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957" w:rsidRPr="008101AF" w:rsidRDefault="00830A90" w:rsidP="00CB577E">
      <w:pPr>
        <w:spacing w:line="360" w:lineRule="auto"/>
        <w:jc w:val="center"/>
        <w:rPr>
          <w:rFonts w:hAnsi="宋体"/>
          <w:b/>
          <w:sz w:val="28"/>
          <w:szCs w:val="30"/>
        </w:rPr>
      </w:pPr>
      <w:r>
        <w:rPr>
          <w:rFonts w:hAnsi="宋体" w:hint="eastAsia"/>
          <w:b/>
          <w:sz w:val="28"/>
          <w:szCs w:val="30"/>
        </w:rPr>
        <w:t>附件</w:t>
      </w:r>
      <w:ins w:id="0" w:author="PC" w:date="2022-06-06T15:22:00Z">
        <w:r w:rsidR="0033270B">
          <w:rPr>
            <w:rFonts w:hAnsi="宋体" w:hint="eastAsia"/>
            <w:b/>
            <w:sz w:val="28"/>
            <w:szCs w:val="30"/>
          </w:rPr>
          <w:t>4</w:t>
        </w:r>
      </w:ins>
      <w:r>
        <w:rPr>
          <w:rFonts w:hAnsi="宋体" w:hint="eastAsia"/>
          <w:b/>
          <w:sz w:val="28"/>
          <w:szCs w:val="30"/>
        </w:rPr>
        <w:t xml:space="preserve"> </w:t>
      </w:r>
      <w:r w:rsidR="0033270B">
        <w:rPr>
          <w:rFonts w:hAnsi="宋体" w:hint="eastAsia"/>
          <w:b/>
          <w:sz w:val="28"/>
          <w:szCs w:val="30"/>
        </w:rPr>
        <w:t xml:space="preserve"> </w:t>
      </w:r>
      <w:bookmarkStart w:id="1" w:name="_GoBack"/>
      <w:bookmarkEnd w:id="1"/>
      <w:r w:rsidR="00740957" w:rsidRPr="008101AF">
        <w:rPr>
          <w:rFonts w:hAnsi="宋体" w:hint="eastAsia"/>
          <w:b/>
          <w:sz w:val="28"/>
          <w:szCs w:val="30"/>
        </w:rPr>
        <w:t>关于填写第三部分“新增</w:t>
      </w:r>
      <w:r w:rsidR="00740957" w:rsidRPr="008101AF">
        <w:rPr>
          <w:rFonts w:hAnsi="宋体"/>
          <w:b/>
          <w:sz w:val="28"/>
          <w:szCs w:val="30"/>
        </w:rPr>
        <w:t>检验全过程质量指标</w:t>
      </w:r>
      <w:r w:rsidR="00740957" w:rsidRPr="008101AF">
        <w:rPr>
          <w:rFonts w:hAnsi="宋体" w:hint="eastAsia"/>
          <w:b/>
          <w:sz w:val="28"/>
          <w:szCs w:val="30"/>
        </w:rPr>
        <w:t>”表格的说明</w:t>
      </w:r>
    </w:p>
    <w:p w:rsidR="00141194" w:rsidRDefault="008101AF" w:rsidP="00CB577E">
      <w:pPr>
        <w:spacing w:line="360" w:lineRule="auto"/>
        <w:jc w:val="left"/>
        <w:rPr>
          <w:color w:val="FF0000"/>
        </w:rPr>
      </w:pPr>
      <w:r w:rsidRPr="00117047">
        <w:rPr>
          <w:color w:val="FF0000"/>
        </w:rPr>
        <w:t>注意：如某条目您实验室</w:t>
      </w:r>
      <w:r>
        <w:rPr>
          <w:rFonts w:hint="eastAsia"/>
          <w:color w:val="FF0000"/>
        </w:rPr>
        <w:t>确无可统计的</w:t>
      </w:r>
      <w:r w:rsidRPr="00117047">
        <w:rPr>
          <w:color w:val="FF0000"/>
        </w:rPr>
        <w:t>数据，请填写</w:t>
      </w:r>
      <w:r w:rsidRPr="00117047">
        <w:rPr>
          <w:color w:val="FF0000"/>
        </w:rPr>
        <w:t>“</w:t>
      </w:r>
      <w:r w:rsidRPr="00117047">
        <w:rPr>
          <w:color w:val="FF0000"/>
        </w:rPr>
        <w:t>未统计</w:t>
      </w:r>
      <w:r w:rsidRPr="00117047">
        <w:rPr>
          <w:color w:val="FF0000"/>
        </w:rPr>
        <w:t>”</w:t>
      </w:r>
      <w:r>
        <w:rPr>
          <w:rFonts w:hint="eastAsia"/>
          <w:color w:val="FF0000"/>
        </w:rPr>
        <w:t>；</w:t>
      </w:r>
      <w:proofErr w:type="gramStart"/>
      <w:r>
        <w:rPr>
          <w:rFonts w:hint="eastAsia"/>
          <w:color w:val="FF0000"/>
        </w:rPr>
        <w:t>若</w:t>
      </w:r>
      <w:r w:rsidRPr="00117047">
        <w:rPr>
          <w:color w:val="FF0000"/>
        </w:rPr>
        <w:t>数据</w:t>
      </w:r>
      <w:proofErr w:type="gramEnd"/>
      <w:r w:rsidRPr="00117047">
        <w:rPr>
          <w:color w:val="FF0000"/>
        </w:rPr>
        <w:t>为</w:t>
      </w:r>
      <w:r w:rsidRPr="00117047">
        <w:rPr>
          <w:color w:val="FF0000"/>
        </w:rPr>
        <w:t>0</w:t>
      </w:r>
      <w:r w:rsidRPr="00117047">
        <w:rPr>
          <w:color w:val="FF0000"/>
        </w:rPr>
        <w:t>，请填写数字</w:t>
      </w:r>
      <w:r w:rsidRPr="00117047">
        <w:rPr>
          <w:color w:val="FF0000"/>
        </w:rPr>
        <w:t>“0”</w:t>
      </w:r>
      <w:r>
        <w:rPr>
          <w:rFonts w:hint="eastAsia"/>
          <w:color w:val="FF0000"/>
        </w:rPr>
        <w:t>；填写</w:t>
      </w:r>
      <w:r w:rsidRPr="001F4F37">
        <w:rPr>
          <w:rFonts w:hint="eastAsia"/>
          <w:color w:val="FF0000"/>
        </w:rPr>
        <w:t>每个表格</w:t>
      </w:r>
      <w:r>
        <w:rPr>
          <w:rFonts w:hint="eastAsia"/>
          <w:color w:val="FF0000"/>
        </w:rPr>
        <w:t>前</w:t>
      </w:r>
      <w:r w:rsidRPr="001F4F37">
        <w:rPr>
          <w:rFonts w:hint="eastAsia"/>
          <w:color w:val="FF0000"/>
        </w:rPr>
        <w:t>请</w:t>
      </w:r>
      <w:proofErr w:type="gramStart"/>
      <w:r>
        <w:rPr>
          <w:rFonts w:hint="eastAsia"/>
          <w:color w:val="FF0000"/>
        </w:rPr>
        <w:t>先勾选此表</w:t>
      </w:r>
      <w:proofErr w:type="gramEnd"/>
      <w:r>
        <w:rPr>
          <w:rFonts w:hint="eastAsia"/>
          <w:color w:val="FF0000"/>
        </w:rPr>
        <w:t>数据来源：</w:t>
      </w:r>
      <w:r w:rsidRPr="001F4F37">
        <w:rPr>
          <w:rFonts w:hint="eastAsia"/>
          <w:color w:val="FF0000"/>
        </w:rPr>
        <w:t>LIS</w:t>
      </w:r>
      <w:r w:rsidRPr="001F4F37">
        <w:rPr>
          <w:rFonts w:hint="eastAsia"/>
          <w:color w:val="FF0000"/>
        </w:rPr>
        <w:t>统计、手工计算或估算。</w:t>
      </w:r>
    </w:p>
    <w:p w:rsidR="00042811" w:rsidRDefault="00042811" w:rsidP="00CB577E">
      <w:pPr>
        <w:spacing w:line="360" w:lineRule="auto"/>
        <w:jc w:val="left"/>
        <w:rPr>
          <w:color w:val="FF0000"/>
        </w:rPr>
      </w:pPr>
      <w:r w:rsidRPr="00302760">
        <w:rPr>
          <w:rFonts w:hint="eastAsia"/>
          <w:b/>
          <w:color w:val="FF0000"/>
        </w:rPr>
        <w:t>自</w:t>
      </w:r>
      <w:r w:rsidRPr="00302760">
        <w:rPr>
          <w:rFonts w:hint="eastAsia"/>
          <w:b/>
          <w:color w:val="FF0000"/>
        </w:rPr>
        <w:t>2022</w:t>
      </w:r>
      <w:r w:rsidRPr="00302760">
        <w:rPr>
          <w:rFonts w:hint="eastAsia"/>
          <w:b/>
          <w:color w:val="FF0000"/>
        </w:rPr>
        <w:t>年起，调查改为每年一次，所有指标要求回顾采集和统计一整年的数据，本次</w:t>
      </w:r>
      <w:r>
        <w:rPr>
          <w:rFonts w:hint="eastAsia"/>
          <w:b/>
          <w:color w:val="FF0000"/>
        </w:rPr>
        <w:t>调查</w:t>
      </w:r>
      <w:r w:rsidRPr="00302760">
        <w:rPr>
          <w:rFonts w:hint="eastAsia"/>
          <w:b/>
          <w:color w:val="FF0000"/>
        </w:rPr>
        <w:t>要求回顾采集和统计</w:t>
      </w:r>
      <w:r w:rsidRPr="00302760">
        <w:rPr>
          <w:rFonts w:hint="eastAsia"/>
          <w:b/>
          <w:color w:val="FF0000"/>
        </w:rPr>
        <w:t>20</w:t>
      </w:r>
      <w:r w:rsidRPr="00302760">
        <w:rPr>
          <w:b/>
          <w:color w:val="FF0000"/>
        </w:rPr>
        <w:t>2</w:t>
      </w:r>
      <w:r w:rsidRPr="00302760">
        <w:rPr>
          <w:rFonts w:hint="eastAsia"/>
          <w:b/>
          <w:color w:val="FF0000"/>
        </w:rPr>
        <w:t>1</w:t>
      </w:r>
      <w:r w:rsidRPr="00302760">
        <w:rPr>
          <w:rFonts w:hint="eastAsia"/>
          <w:b/>
          <w:color w:val="FF0000"/>
        </w:rPr>
        <w:t>年一整年数据</w:t>
      </w:r>
    </w:p>
    <w:p w:rsidR="00D24BBF" w:rsidRPr="00D24BBF" w:rsidRDefault="00D24BBF" w:rsidP="00CB577E">
      <w:pPr>
        <w:spacing w:line="360" w:lineRule="auto"/>
        <w:jc w:val="left"/>
        <w:rPr>
          <w:rFonts w:hAnsi="宋体"/>
          <w:b/>
          <w:bCs/>
          <w:kern w:val="0"/>
        </w:rPr>
      </w:pPr>
      <w:r w:rsidRPr="00D24BBF">
        <w:rPr>
          <w:rFonts w:hAnsi="宋体" w:hint="eastAsia"/>
          <w:b/>
          <w:bCs/>
          <w:kern w:val="0"/>
        </w:rPr>
        <w:t>（一）申请单</w:t>
      </w:r>
    </w:p>
    <w:p w:rsidR="00D24BBF" w:rsidRPr="00D24BBF" w:rsidRDefault="00D24BBF" w:rsidP="00CB577E">
      <w:pPr>
        <w:spacing w:line="360" w:lineRule="auto"/>
        <w:jc w:val="left"/>
        <w:rPr>
          <w:rFonts w:hAnsi="宋体"/>
          <w:bCs/>
          <w:kern w:val="0"/>
        </w:rPr>
      </w:pPr>
      <w:r w:rsidRPr="00D24BBF">
        <w:rPr>
          <w:rFonts w:hAnsi="宋体" w:hint="eastAsia"/>
          <w:b/>
          <w:bCs/>
          <w:kern w:val="0"/>
        </w:rPr>
        <w:t>调查</w:t>
      </w:r>
      <w:r w:rsidRPr="00D24BBF">
        <w:rPr>
          <w:rFonts w:hAnsi="宋体"/>
          <w:b/>
          <w:bCs/>
          <w:kern w:val="0"/>
        </w:rPr>
        <w:t>专业</w:t>
      </w:r>
      <w:r w:rsidRPr="00D24BBF">
        <w:rPr>
          <w:rFonts w:hAnsi="宋体" w:hint="eastAsia"/>
          <w:b/>
          <w:bCs/>
          <w:kern w:val="0"/>
        </w:rPr>
        <w:t>：</w:t>
      </w:r>
      <w:r w:rsidRPr="004D0CC3">
        <w:rPr>
          <w:rFonts w:hAnsi="宋体" w:hint="eastAsia"/>
          <w:bCs/>
          <w:kern w:val="0"/>
        </w:rPr>
        <w:t>临床生化、免疫、临检和微生物专业</w:t>
      </w:r>
    </w:p>
    <w:p w:rsidR="00D24BBF" w:rsidRDefault="00D24BBF" w:rsidP="00CB577E">
      <w:pPr>
        <w:spacing w:line="360" w:lineRule="auto"/>
        <w:jc w:val="left"/>
      </w:pPr>
      <w:r w:rsidRPr="00D24BBF">
        <w:rPr>
          <w:rFonts w:hint="eastAsia"/>
          <w:b/>
        </w:rPr>
        <w:t>调查</w:t>
      </w:r>
      <w:r w:rsidRPr="00D24BBF">
        <w:rPr>
          <w:b/>
        </w:rPr>
        <w:t>指标</w:t>
      </w:r>
      <w:r w:rsidR="008E48E1">
        <w:rPr>
          <w:rFonts w:hint="eastAsia"/>
          <w:b/>
        </w:rPr>
        <w:t>（</w:t>
      </w:r>
      <w:r w:rsidR="008E48E1">
        <w:rPr>
          <w:rFonts w:hint="eastAsia"/>
          <w:b/>
        </w:rPr>
        <w:t>8</w:t>
      </w:r>
      <w:r w:rsidR="008E48E1">
        <w:rPr>
          <w:rFonts w:hint="eastAsia"/>
          <w:b/>
        </w:rPr>
        <w:t>个）</w:t>
      </w:r>
      <w:r w:rsidRPr="00D24BBF">
        <w:rPr>
          <w:b/>
        </w:rPr>
        <w:t>：</w:t>
      </w:r>
      <w:r w:rsidR="00643A7D" w:rsidRPr="00643A7D">
        <w:rPr>
          <w:rFonts w:hint="eastAsia"/>
        </w:rPr>
        <w:t>申请单</w:t>
      </w:r>
      <w:r w:rsidR="00643A7D" w:rsidRPr="00643A7D">
        <w:t>标识错误率</w:t>
      </w:r>
      <w:r w:rsidR="00643A7D">
        <w:rPr>
          <w:rFonts w:hint="eastAsia"/>
        </w:rPr>
        <w:t>、</w:t>
      </w:r>
      <w:r w:rsidR="00643A7D">
        <w:t>实验室人员</w:t>
      </w:r>
      <w:r w:rsidR="00643A7D">
        <w:rPr>
          <w:rFonts w:hint="eastAsia"/>
        </w:rPr>
        <w:t>申请</w:t>
      </w:r>
      <w:r w:rsidR="00643A7D">
        <w:t>单</w:t>
      </w:r>
      <w:r w:rsidR="00643A7D">
        <w:rPr>
          <w:rFonts w:hint="eastAsia"/>
        </w:rPr>
        <w:t>抄录</w:t>
      </w:r>
      <w:r w:rsidR="00643A7D">
        <w:t>错误率、非实验室人员申请单抄录错误</w:t>
      </w:r>
      <w:r w:rsidR="00643A7D">
        <w:rPr>
          <w:rFonts w:hint="eastAsia"/>
        </w:rPr>
        <w:t>率</w:t>
      </w:r>
      <w:r w:rsidR="00643A7D">
        <w:t>、门诊检验申请单无临床问题率、门诊检验申请</w:t>
      </w:r>
      <w:proofErr w:type="gramStart"/>
      <w:r w:rsidR="00643A7D">
        <w:t>单无法</w:t>
      </w:r>
      <w:proofErr w:type="gramEnd"/>
      <w:r w:rsidR="00643A7D">
        <w:t>辨识率、住院检验申请</w:t>
      </w:r>
      <w:proofErr w:type="gramStart"/>
      <w:r w:rsidR="00643A7D">
        <w:t>单无法</w:t>
      </w:r>
      <w:proofErr w:type="gramEnd"/>
      <w:r w:rsidR="00643A7D">
        <w:t>辨识率、</w:t>
      </w:r>
      <w:r w:rsidR="00643A7D">
        <w:rPr>
          <w:rFonts w:hint="eastAsia"/>
        </w:rPr>
        <w:t>门诊</w:t>
      </w:r>
      <w:r w:rsidR="00643A7D">
        <w:t>检验申请单不适当率、</w:t>
      </w:r>
      <w:r w:rsidR="008E48E1">
        <w:rPr>
          <w:rFonts w:hint="eastAsia"/>
        </w:rPr>
        <w:t>住院</w:t>
      </w:r>
      <w:r w:rsidR="008E48E1">
        <w:t>检验申请单不</w:t>
      </w:r>
      <w:r w:rsidR="008E48E1">
        <w:rPr>
          <w:rFonts w:hint="eastAsia"/>
        </w:rPr>
        <w:t>适当率</w:t>
      </w:r>
    </w:p>
    <w:p w:rsidR="00F73F13" w:rsidRDefault="00F73F13" w:rsidP="00CB577E">
      <w:pPr>
        <w:spacing w:line="360" w:lineRule="auto"/>
        <w:jc w:val="left"/>
      </w:pPr>
      <w:r>
        <w:rPr>
          <w:rFonts w:hint="eastAsia"/>
        </w:rPr>
        <w:t>具体</w:t>
      </w:r>
      <w:r>
        <w:t>填写说明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823"/>
        <w:gridCol w:w="4473"/>
      </w:tblGrid>
      <w:tr w:rsidR="000A7F2E" w:rsidRPr="000C47F7" w:rsidTr="000C47F7">
        <w:tc>
          <w:tcPr>
            <w:tcW w:w="3823" w:type="dxa"/>
            <w:vAlign w:val="center"/>
          </w:tcPr>
          <w:p w:rsidR="000A7F2E" w:rsidRPr="000C47F7" w:rsidRDefault="000A7F2E" w:rsidP="00CB577E">
            <w:pPr>
              <w:jc w:val="left"/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本</w:t>
            </w:r>
            <w:r w:rsidR="00042811">
              <w:rPr>
                <w:rFonts w:hint="eastAsia"/>
                <w:sz w:val="20"/>
              </w:rPr>
              <w:t>年</w:t>
            </w:r>
            <w:r w:rsidRPr="000C47F7">
              <w:rPr>
                <w:rFonts w:hint="eastAsia"/>
                <w:sz w:val="20"/>
              </w:rPr>
              <w:t>申请单总数</w:t>
            </w:r>
          </w:p>
        </w:tc>
        <w:tc>
          <w:tcPr>
            <w:tcW w:w="4473" w:type="dxa"/>
          </w:tcPr>
          <w:p w:rsidR="000A7F2E" w:rsidRPr="000C47F7" w:rsidRDefault="000A7F2E" w:rsidP="00CB577E">
            <w:pPr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汇总</w:t>
            </w:r>
            <w:r w:rsidRPr="000C47F7">
              <w:rPr>
                <w:sz w:val="20"/>
              </w:rPr>
              <w:t>各专业在该期间所有</w:t>
            </w:r>
            <w:r w:rsidRPr="000C47F7">
              <w:rPr>
                <w:rFonts w:hint="eastAsia"/>
                <w:sz w:val="20"/>
              </w:rPr>
              <w:t>申请单</w:t>
            </w:r>
            <w:r w:rsidR="00F6397E" w:rsidRPr="000C47F7">
              <w:rPr>
                <w:rFonts w:hint="eastAsia"/>
                <w:b/>
                <w:sz w:val="20"/>
              </w:rPr>
              <w:t>（包括</w:t>
            </w:r>
            <w:r w:rsidR="00F6397E" w:rsidRPr="000C47F7">
              <w:rPr>
                <w:b/>
                <w:sz w:val="20"/>
              </w:rPr>
              <w:t>纸质申请单和电子申请单</w:t>
            </w:r>
            <w:r w:rsidR="00F6397E" w:rsidRPr="000C47F7">
              <w:rPr>
                <w:rFonts w:hint="eastAsia"/>
                <w:b/>
                <w:sz w:val="20"/>
              </w:rPr>
              <w:t>）</w:t>
            </w:r>
            <w:r w:rsidR="00F6397E" w:rsidRPr="000C47F7">
              <w:rPr>
                <w:rFonts w:hint="eastAsia"/>
                <w:sz w:val="20"/>
              </w:rPr>
              <w:t>总数</w:t>
            </w:r>
          </w:p>
        </w:tc>
      </w:tr>
      <w:tr w:rsidR="000A7F2E" w:rsidRPr="000C47F7" w:rsidTr="000C47F7">
        <w:tc>
          <w:tcPr>
            <w:tcW w:w="3823" w:type="dxa"/>
            <w:vAlign w:val="center"/>
          </w:tcPr>
          <w:p w:rsidR="000A7F2E" w:rsidRPr="000C47F7" w:rsidRDefault="000A7F2E" w:rsidP="00CB577E">
            <w:pPr>
              <w:jc w:val="left"/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本</w:t>
            </w:r>
            <w:r w:rsidR="00042811">
              <w:rPr>
                <w:rFonts w:hint="eastAsia"/>
                <w:sz w:val="20"/>
              </w:rPr>
              <w:t>年</w:t>
            </w:r>
            <w:r w:rsidRPr="000C47F7">
              <w:rPr>
                <w:rFonts w:hint="eastAsia"/>
                <w:sz w:val="20"/>
              </w:rPr>
              <w:t>（门诊）申请单总数</w:t>
            </w:r>
          </w:p>
        </w:tc>
        <w:tc>
          <w:tcPr>
            <w:tcW w:w="4473" w:type="dxa"/>
          </w:tcPr>
          <w:p w:rsidR="000A7F2E" w:rsidRPr="000C47F7" w:rsidRDefault="00F6397E" w:rsidP="00CB577E">
            <w:pPr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汇总</w:t>
            </w:r>
            <w:r w:rsidRPr="000C47F7">
              <w:rPr>
                <w:sz w:val="20"/>
              </w:rPr>
              <w:t>各专业在该期间门诊</w:t>
            </w:r>
            <w:r w:rsidRPr="000C47F7">
              <w:rPr>
                <w:rFonts w:hint="eastAsia"/>
                <w:sz w:val="20"/>
              </w:rPr>
              <w:t>患者</w:t>
            </w:r>
            <w:r w:rsidRPr="000C47F7">
              <w:rPr>
                <w:sz w:val="20"/>
              </w:rPr>
              <w:t>所有</w:t>
            </w:r>
            <w:r w:rsidRPr="000C47F7">
              <w:rPr>
                <w:rFonts w:hint="eastAsia"/>
                <w:sz w:val="20"/>
              </w:rPr>
              <w:t>申请单（包括</w:t>
            </w:r>
            <w:r w:rsidRPr="000C47F7">
              <w:rPr>
                <w:sz w:val="20"/>
              </w:rPr>
              <w:t>纸质申请单和电子申请单</w:t>
            </w:r>
            <w:r w:rsidRPr="000C47F7">
              <w:rPr>
                <w:rFonts w:hint="eastAsia"/>
                <w:sz w:val="20"/>
              </w:rPr>
              <w:t>）总数</w:t>
            </w:r>
          </w:p>
        </w:tc>
      </w:tr>
      <w:tr w:rsidR="000A7F2E" w:rsidRPr="000C47F7" w:rsidTr="000C47F7">
        <w:tc>
          <w:tcPr>
            <w:tcW w:w="3823" w:type="dxa"/>
            <w:vAlign w:val="center"/>
          </w:tcPr>
          <w:p w:rsidR="000A7F2E" w:rsidRPr="000C47F7" w:rsidRDefault="000A7F2E" w:rsidP="00CB577E">
            <w:pPr>
              <w:jc w:val="left"/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本</w:t>
            </w:r>
            <w:r w:rsidR="00042811">
              <w:rPr>
                <w:rFonts w:hint="eastAsia"/>
                <w:sz w:val="20"/>
              </w:rPr>
              <w:t>年</w:t>
            </w:r>
            <w:r w:rsidRPr="000C47F7">
              <w:rPr>
                <w:rFonts w:hint="eastAsia"/>
                <w:sz w:val="20"/>
              </w:rPr>
              <w:t>（住院）申请单总数</w:t>
            </w:r>
          </w:p>
        </w:tc>
        <w:tc>
          <w:tcPr>
            <w:tcW w:w="4473" w:type="dxa"/>
          </w:tcPr>
          <w:p w:rsidR="000A7F2E" w:rsidRPr="000C47F7" w:rsidRDefault="002F72B7" w:rsidP="00CB577E">
            <w:pPr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汇总</w:t>
            </w:r>
            <w:r w:rsidRPr="000C47F7">
              <w:rPr>
                <w:sz w:val="20"/>
              </w:rPr>
              <w:t>各专业在该期间</w:t>
            </w:r>
            <w:r w:rsidRPr="000C47F7">
              <w:rPr>
                <w:rFonts w:hint="eastAsia"/>
                <w:sz w:val="20"/>
              </w:rPr>
              <w:t>住院患者</w:t>
            </w:r>
            <w:r w:rsidRPr="000C47F7">
              <w:rPr>
                <w:sz w:val="20"/>
              </w:rPr>
              <w:t>所有</w:t>
            </w:r>
            <w:r w:rsidRPr="000C47F7">
              <w:rPr>
                <w:rFonts w:hint="eastAsia"/>
                <w:sz w:val="20"/>
              </w:rPr>
              <w:t>申请单（包括</w:t>
            </w:r>
            <w:r w:rsidRPr="000C47F7">
              <w:rPr>
                <w:sz w:val="20"/>
              </w:rPr>
              <w:t>纸质申请单和电子申请单</w:t>
            </w:r>
            <w:r w:rsidRPr="000C47F7">
              <w:rPr>
                <w:rFonts w:hint="eastAsia"/>
                <w:sz w:val="20"/>
              </w:rPr>
              <w:t>）总数</w:t>
            </w:r>
          </w:p>
        </w:tc>
      </w:tr>
      <w:tr w:rsidR="000A7F2E" w:rsidRPr="000C47F7" w:rsidTr="000C47F7">
        <w:tc>
          <w:tcPr>
            <w:tcW w:w="3823" w:type="dxa"/>
            <w:vAlign w:val="center"/>
          </w:tcPr>
          <w:p w:rsidR="000A7F2E" w:rsidRPr="000C47F7" w:rsidRDefault="000A7F2E" w:rsidP="00CB577E">
            <w:pPr>
              <w:jc w:val="left"/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本</w:t>
            </w:r>
            <w:r w:rsidR="00042811">
              <w:rPr>
                <w:rFonts w:hint="eastAsia"/>
                <w:sz w:val="20"/>
              </w:rPr>
              <w:t>年</w:t>
            </w:r>
            <w:r w:rsidRPr="000C47F7">
              <w:rPr>
                <w:rFonts w:hint="eastAsia"/>
                <w:sz w:val="20"/>
              </w:rPr>
              <w:t>实验室人员录入的申请单总数</w:t>
            </w:r>
          </w:p>
        </w:tc>
        <w:tc>
          <w:tcPr>
            <w:tcW w:w="4473" w:type="dxa"/>
          </w:tcPr>
          <w:p w:rsidR="000A7F2E" w:rsidRPr="000C47F7" w:rsidRDefault="00971FC8" w:rsidP="00CB577E">
            <w:pPr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汇总</w:t>
            </w:r>
            <w:r w:rsidRPr="000C47F7">
              <w:rPr>
                <w:sz w:val="20"/>
              </w:rPr>
              <w:t>各专业在该期间由实验室人员</w:t>
            </w:r>
            <w:r w:rsidRPr="000C47F7">
              <w:rPr>
                <w:rFonts w:hint="eastAsia"/>
                <w:sz w:val="20"/>
              </w:rPr>
              <w:t>录入</w:t>
            </w:r>
            <w:r w:rsidR="00717926" w:rsidRPr="000C47F7">
              <w:rPr>
                <w:rFonts w:hint="eastAsia"/>
                <w:b/>
                <w:sz w:val="20"/>
              </w:rPr>
              <w:t>（包括</w:t>
            </w:r>
            <w:r w:rsidR="00717926" w:rsidRPr="000C47F7">
              <w:rPr>
                <w:b/>
                <w:sz w:val="20"/>
              </w:rPr>
              <w:t>手工录入和电子录入</w:t>
            </w:r>
            <w:r w:rsidR="00717926" w:rsidRPr="000C47F7">
              <w:rPr>
                <w:rFonts w:hint="eastAsia"/>
                <w:b/>
                <w:sz w:val="20"/>
              </w:rPr>
              <w:t>）</w:t>
            </w:r>
            <w:r w:rsidRPr="000C47F7">
              <w:rPr>
                <w:sz w:val="20"/>
              </w:rPr>
              <w:t>的申请单</w:t>
            </w:r>
            <w:r w:rsidR="006B1446" w:rsidRPr="000C47F7">
              <w:rPr>
                <w:rFonts w:hint="eastAsia"/>
                <w:sz w:val="20"/>
              </w:rPr>
              <w:t>总数</w:t>
            </w:r>
          </w:p>
        </w:tc>
      </w:tr>
      <w:tr w:rsidR="000A7F2E" w:rsidRPr="000C47F7" w:rsidTr="000C47F7">
        <w:tc>
          <w:tcPr>
            <w:tcW w:w="3823" w:type="dxa"/>
            <w:vAlign w:val="center"/>
          </w:tcPr>
          <w:p w:rsidR="000A7F2E" w:rsidRPr="000C47F7" w:rsidRDefault="000A7F2E" w:rsidP="00CB577E">
            <w:pPr>
              <w:jc w:val="left"/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本</w:t>
            </w:r>
            <w:r w:rsidR="00042811">
              <w:rPr>
                <w:rFonts w:hint="eastAsia"/>
                <w:sz w:val="20"/>
              </w:rPr>
              <w:t>年</w:t>
            </w:r>
            <w:r w:rsidRPr="000C47F7">
              <w:rPr>
                <w:rFonts w:hint="eastAsia"/>
                <w:sz w:val="20"/>
              </w:rPr>
              <w:t>非实验室人员录入的申请单总数</w:t>
            </w:r>
          </w:p>
        </w:tc>
        <w:tc>
          <w:tcPr>
            <w:tcW w:w="4473" w:type="dxa"/>
          </w:tcPr>
          <w:p w:rsidR="000A7F2E" w:rsidRPr="000C47F7" w:rsidRDefault="00415EC0" w:rsidP="00CB577E">
            <w:pPr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汇总各专业在该期间由非实验室人员（如</w:t>
            </w:r>
            <w:r w:rsidRPr="000C47F7">
              <w:rPr>
                <w:sz w:val="20"/>
              </w:rPr>
              <w:t>护士、医生</w:t>
            </w:r>
            <w:r w:rsidRPr="000C47F7">
              <w:rPr>
                <w:rFonts w:hint="eastAsia"/>
                <w:sz w:val="20"/>
              </w:rPr>
              <w:t>等）录入</w:t>
            </w:r>
            <w:r w:rsidR="00717926" w:rsidRPr="000C47F7">
              <w:rPr>
                <w:rFonts w:hint="eastAsia"/>
                <w:sz w:val="20"/>
              </w:rPr>
              <w:t>（包括</w:t>
            </w:r>
            <w:r w:rsidR="00717926" w:rsidRPr="000C47F7">
              <w:rPr>
                <w:sz w:val="20"/>
              </w:rPr>
              <w:t>手工录入和电子录入</w:t>
            </w:r>
            <w:r w:rsidR="00717926" w:rsidRPr="000C47F7">
              <w:rPr>
                <w:rFonts w:hint="eastAsia"/>
                <w:sz w:val="20"/>
              </w:rPr>
              <w:t>）</w:t>
            </w:r>
            <w:r w:rsidRPr="000C47F7">
              <w:rPr>
                <w:rFonts w:hint="eastAsia"/>
                <w:sz w:val="20"/>
              </w:rPr>
              <w:t>的申请单总数</w:t>
            </w:r>
          </w:p>
        </w:tc>
      </w:tr>
      <w:tr w:rsidR="000A7F2E" w:rsidRPr="000C47F7" w:rsidTr="000C47F7">
        <w:tc>
          <w:tcPr>
            <w:tcW w:w="3823" w:type="dxa"/>
            <w:vAlign w:val="center"/>
          </w:tcPr>
          <w:p w:rsidR="000A7F2E" w:rsidRPr="000C47F7" w:rsidRDefault="000A7F2E" w:rsidP="00CB577E">
            <w:pPr>
              <w:jc w:val="left"/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本</w:t>
            </w:r>
            <w:r w:rsidR="00042811">
              <w:rPr>
                <w:rFonts w:hint="eastAsia"/>
                <w:sz w:val="20"/>
              </w:rPr>
              <w:t>年</w:t>
            </w:r>
            <w:r w:rsidRPr="000C47F7">
              <w:rPr>
                <w:rFonts w:hint="eastAsia"/>
                <w:sz w:val="20"/>
              </w:rPr>
              <w:t>报告临床问题的申请单总数</w:t>
            </w:r>
          </w:p>
        </w:tc>
        <w:tc>
          <w:tcPr>
            <w:tcW w:w="4473" w:type="dxa"/>
          </w:tcPr>
          <w:p w:rsidR="000A7F2E" w:rsidRPr="000C47F7" w:rsidRDefault="00A343B7" w:rsidP="00CB577E">
            <w:pPr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汇总各专业</w:t>
            </w:r>
            <w:r w:rsidR="00A64103" w:rsidRPr="000C47F7">
              <w:rPr>
                <w:rFonts w:hint="eastAsia"/>
                <w:sz w:val="20"/>
              </w:rPr>
              <w:t>在该期间</w:t>
            </w:r>
            <w:r w:rsidR="00A64103" w:rsidRPr="000C47F7">
              <w:rPr>
                <w:sz w:val="20"/>
              </w:rPr>
              <w:t>报告</w:t>
            </w:r>
            <w:r w:rsidR="00A64103" w:rsidRPr="000C47F7">
              <w:rPr>
                <w:b/>
                <w:sz w:val="20"/>
              </w:rPr>
              <w:t>临床问题（包括申请单中的初步诊断、</w:t>
            </w:r>
            <w:r w:rsidR="00A64103" w:rsidRPr="000C47F7">
              <w:rPr>
                <w:rFonts w:hint="eastAsia"/>
                <w:b/>
                <w:sz w:val="20"/>
              </w:rPr>
              <w:t>病情</w:t>
            </w:r>
            <w:r w:rsidR="00A64103" w:rsidRPr="000C47F7">
              <w:rPr>
                <w:b/>
                <w:sz w:val="20"/>
              </w:rPr>
              <w:t>描述、申请该检测项目</w:t>
            </w:r>
            <w:r w:rsidR="002F1406" w:rsidRPr="000C47F7">
              <w:rPr>
                <w:rFonts w:hint="eastAsia"/>
                <w:b/>
                <w:sz w:val="20"/>
              </w:rPr>
              <w:t>的原因</w:t>
            </w:r>
            <w:r w:rsidR="00A64103" w:rsidRPr="000C47F7">
              <w:rPr>
                <w:b/>
                <w:sz w:val="20"/>
              </w:rPr>
              <w:t>等）</w:t>
            </w:r>
            <w:r w:rsidR="00A64103" w:rsidRPr="000C47F7">
              <w:rPr>
                <w:sz w:val="20"/>
              </w:rPr>
              <w:t>的申请单总数</w:t>
            </w:r>
          </w:p>
        </w:tc>
      </w:tr>
      <w:tr w:rsidR="000A7F2E" w:rsidRPr="000C47F7" w:rsidTr="000C47F7">
        <w:tc>
          <w:tcPr>
            <w:tcW w:w="3823" w:type="dxa"/>
            <w:vAlign w:val="center"/>
          </w:tcPr>
          <w:p w:rsidR="000A7F2E" w:rsidRPr="000C47F7" w:rsidRDefault="000A7F2E" w:rsidP="00CB577E">
            <w:pPr>
              <w:jc w:val="left"/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其中标识错误的申请单数</w:t>
            </w:r>
          </w:p>
        </w:tc>
        <w:tc>
          <w:tcPr>
            <w:tcW w:w="4473" w:type="dxa"/>
          </w:tcPr>
          <w:p w:rsidR="000A7F2E" w:rsidRPr="000C47F7" w:rsidRDefault="002F1406" w:rsidP="00CB577E">
            <w:pPr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汇总</w:t>
            </w:r>
            <w:r w:rsidRPr="000C47F7">
              <w:rPr>
                <w:sz w:val="20"/>
              </w:rPr>
              <w:t>各专业</w:t>
            </w:r>
            <w:r w:rsidRPr="000C47F7">
              <w:rPr>
                <w:b/>
                <w:sz w:val="20"/>
              </w:rPr>
              <w:t>标识错误</w:t>
            </w:r>
            <w:r w:rsidRPr="000C47F7">
              <w:rPr>
                <w:rFonts w:hint="eastAsia"/>
                <w:sz w:val="20"/>
              </w:rPr>
              <w:t>（指</w:t>
            </w:r>
            <w:r w:rsidR="00241CE5" w:rsidRPr="000C47F7">
              <w:rPr>
                <w:sz w:val="20"/>
              </w:rPr>
              <w:t>申请单的信息与</w:t>
            </w:r>
            <w:r w:rsidR="00241CE5" w:rsidRPr="000C47F7">
              <w:rPr>
                <w:rFonts w:hint="eastAsia"/>
                <w:sz w:val="20"/>
              </w:rPr>
              <w:t>患者</w:t>
            </w:r>
            <w:r w:rsidR="00241CE5" w:rsidRPr="000C47F7">
              <w:rPr>
                <w:sz w:val="20"/>
              </w:rPr>
              <w:t>实际身份或者</w:t>
            </w:r>
            <w:r w:rsidR="00241CE5" w:rsidRPr="000C47F7">
              <w:rPr>
                <w:rFonts w:hint="eastAsia"/>
                <w:sz w:val="20"/>
              </w:rPr>
              <w:t>标本标签</w:t>
            </w:r>
            <w:r w:rsidR="00241CE5" w:rsidRPr="000C47F7">
              <w:rPr>
                <w:sz w:val="20"/>
              </w:rPr>
              <w:t>不符</w:t>
            </w:r>
            <w:r w:rsidRPr="000C47F7">
              <w:rPr>
                <w:rFonts w:hint="eastAsia"/>
                <w:sz w:val="20"/>
              </w:rPr>
              <w:t>）</w:t>
            </w:r>
            <w:r w:rsidRPr="000C47F7">
              <w:rPr>
                <w:sz w:val="20"/>
              </w:rPr>
              <w:t>的</w:t>
            </w:r>
            <w:r w:rsidRPr="000C47F7">
              <w:rPr>
                <w:rFonts w:hint="eastAsia"/>
                <w:sz w:val="20"/>
              </w:rPr>
              <w:t>申请</w:t>
            </w:r>
            <w:r w:rsidRPr="000C47F7">
              <w:rPr>
                <w:sz w:val="20"/>
              </w:rPr>
              <w:t>单数</w:t>
            </w:r>
          </w:p>
        </w:tc>
      </w:tr>
      <w:tr w:rsidR="000A7F2E" w:rsidRPr="000C47F7" w:rsidTr="000C47F7">
        <w:tc>
          <w:tcPr>
            <w:tcW w:w="3823" w:type="dxa"/>
            <w:vAlign w:val="center"/>
          </w:tcPr>
          <w:p w:rsidR="000A7F2E" w:rsidRPr="000C47F7" w:rsidRDefault="000A7F2E" w:rsidP="00CB577E">
            <w:pPr>
              <w:jc w:val="left"/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实验室人员抄录错误的申请单数</w:t>
            </w:r>
          </w:p>
        </w:tc>
        <w:tc>
          <w:tcPr>
            <w:tcW w:w="4473" w:type="dxa"/>
          </w:tcPr>
          <w:p w:rsidR="000A7F2E" w:rsidRPr="000C47F7" w:rsidRDefault="001B077F" w:rsidP="00CB577E">
            <w:pPr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汇总</w:t>
            </w:r>
            <w:r w:rsidRPr="000C47F7">
              <w:rPr>
                <w:sz w:val="20"/>
              </w:rPr>
              <w:t>各专业实验室人员</w:t>
            </w:r>
            <w:r w:rsidRPr="000C47F7">
              <w:rPr>
                <w:b/>
                <w:sz w:val="20"/>
              </w:rPr>
              <w:t>抄录错误</w:t>
            </w:r>
            <w:r w:rsidRPr="000C47F7">
              <w:rPr>
                <w:rFonts w:hint="eastAsia"/>
                <w:b/>
                <w:sz w:val="20"/>
              </w:rPr>
              <w:t>（</w:t>
            </w:r>
            <w:r w:rsidR="00CB577E" w:rsidRPr="000C47F7">
              <w:rPr>
                <w:rFonts w:hint="eastAsia"/>
                <w:b/>
                <w:sz w:val="20"/>
              </w:rPr>
              <w:t>包括患者</w:t>
            </w:r>
            <w:r w:rsidR="00CB577E" w:rsidRPr="000C47F7">
              <w:rPr>
                <w:b/>
                <w:sz w:val="20"/>
              </w:rPr>
              <w:t>信息、检测项目、专业类别</w:t>
            </w:r>
            <w:r w:rsidR="00627C8E" w:rsidRPr="000C47F7">
              <w:rPr>
                <w:rFonts w:hint="eastAsia"/>
                <w:b/>
                <w:sz w:val="20"/>
              </w:rPr>
              <w:t>等</w:t>
            </w:r>
            <w:r w:rsidR="00CB577E" w:rsidRPr="000C47F7">
              <w:rPr>
                <w:rFonts w:hint="eastAsia"/>
                <w:b/>
                <w:sz w:val="20"/>
              </w:rPr>
              <w:t>与</w:t>
            </w:r>
            <w:r w:rsidR="00CB577E" w:rsidRPr="000C47F7">
              <w:rPr>
                <w:b/>
                <w:sz w:val="20"/>
              </w:rPr>
              <w:t>申请</w:t>
            </w:r>
            <w:r w:rsidR="00CB577E" w:rsidRPr="000C47F7">
              <w:rPr>
                <w:rFonts w:hint="eastAsia"/>
                <w:b/>
                <w:sz w:val="20"/>
              </w:rPr>
              <w:t>不</w:t>
            </w:r>
            <w:r w:rsidR="00CB577E" w:rsidRPr="000C47F7">
              <w:rPr>
                <w:b/>
                <w:sz w:val="20"/>
              </w:rPr>
              <w:t>符</w:t>
            </w:r>
            <w:r w:rsidRPr="000C47F7">
              <w:rPr>
                <w:rFonts w:hint="eastAsia"/>
                <w:b/>
                <w:sz w:val="20"/>
              </w:rPr>
              <w:t>）</w:t>
            </w:r>
            <w:r w:rsidRPr="000C47F7">
              <w:rPr>
                <w:b/>
                <w:sz w:val="20"/>
              </w:rPr>
              <w:t>的申请单数</w:t>
            </w:r>
          </w:p>
        </w:tc>
      </w:tr>
      <w:tr w:rsidR="00627C8E" w:rsidRPr="000C47F7" w:rsidTr="000C47F7">
        <w:tc>
          <w:tcPr>
            <w:tcW w:w="3823" w:type="dxa"/>
            <w:vAlign w:val="center"/>
          </w:tcPr>
          <w:p w:rsidR="00627C8E" w:rsidRPr="000C47F7" w:rsidRDefault="00627C8E" w:rsidP="00627C8E">
            <w:pPr>
              <w:jc w:val="left"/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非实验室人员抄录错误的申请单数</w:t>
            </w:r>
          </w:p>
        </w:tc>
        <w:tc>
          <w:tcPr>
            <w:tcW w:w="4473" w:type="dxa"/>
          </w:tcPr>
          <w:p w:rsidR="00627C8E" w:rsidRPr="000C47F7" w:rsidRDefault="00627C8E" w:rsidP="00627C8E">
            <w:pPr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汇总</w:t>
            </w:r>
            <w:r w:rsidRPr="000C47F7">
              <w:rPr>
                <w:sz w:val="20"/>
              </w:rPr>
              <w:t>各专业</w:t>
            </w:r>
            <w:r w:rsidRPr="000C47F7">
              <w:rPr>
                <w:rFonts w:hint="eastAsia"/>
                <w:sz w:val="20"/>
              </w:rPr>
              <w:t>非</w:t>
            </w:r>
            <w:r w:rsidRPr="000C47F7">
              <w:rPr>
                <w:sz w:val="20"/>
              </w:rPr>
              <w:t>实验室人员</w:t>
            </w:r>
            <w:r w:rsidRPr="000C47F7">
              <w:rPr>
                <w:rFonts w:hint="eastAsia"/>
                <w:sz w:val="20"/>
              </w:rPr>
              <w:t>（如护士</w:t>
            </w:r>
            <w:r w:rsidRPr="000C47F7">
              <w:rPr>
                <w:sz w:val="20"/>
              </w:rPr>
              <w:t>、医生等</w:t>
            </w:r>
            <w:r w:rsidRPr="000C47F7">
              <w:rPr>
                <w:rFonts w:hint="eastAsia"/>
                <w:sz w:val="20"/>
              </w:rPr>
              <w:t>）</w:t>
            </w:r>
            <w:r w:rsidRPr="000C47F7">
              <w:rPr>
                <w:b/>
                <w:sz w:val="20"/>
              </w:rPr>
              <w:t>抄录错误</w:t>
            </w:r>
            <w:r w:rsidRPr="000C47F7">
              <w:rPr>
                <w:rFonts w:hint="eastAsia"/>
                <w:sz w:val="20"/>
              </w:rPr>
              <w:t>（包括患者</w:t>
            </w:r>
            <w:r w:rsidRPr="000C47F7">
              <w:rPr>
                <w:sz w:val="20"/>
              </w:rPr>
              <w:t>信息、检测项目、专业类别</w:t>
            </w:r>
            <w:r w:rsidRPr="000C47F7">
              <w:rPr>
                <w:rFonts w:hint="eastAsia"/>
                <w:sz w:val="20"/>
              </w:rPr>
              <w:t>等与</w:t>
            </w:r>
            <w:r w:rsidRPr="000C47F7">
              <w:rPr>
                <w:sz w:val="20"/>
              </w:rPr>
              <w:t>申请</w:t>
            </w:r>
            <w:r w:rsidRPr="000C47F7">
              <w:rPr>
                <w:rFonts w:hint="eastAsia"/>
                <w:sz w:val="20"/>
              </w:rPr>
              <w:t>不</w:t>
            </w:r>
            <w:r w:rsidRPr="000C47F7">
              <w:rPr>
                <w:sz w:val="20"/>
              </w:rPr>
              <w:t>符</w:t>
            </w:r>
            <w:r w:rsidRPr="000C47F7">
              <w:rPr>
                <w:rFonts w:hint="eastAsia"/>
                <w:sz w:val="20"/>
              </w:rPr>
              <w:t>）</w:t>
            </w:r>
            <w:r w:rsidRPr="000C47F7">
              <w:rPr>
                <w:sz w:val="20"/>
              </w:rPr>
              <w:t>的申请单数</w:t>
            </w:r>
          </w:p>
        </w:tc>
      </w:tr>
      <w:tr w:rsidR="00627C8E" w:rsidRPr="000C47F7" w:rsidTr="000C47F7">
        <w:tc>
          <w:tcPr>
            <w:tcW w:w="3823" w:type="dxa"/>
            <w:vAlign w:val="center"/>
          </w:tcPr>
          <w:p w:rsidR="00627C8E" w:rsidRPr="000C47F7" w:rsidRDefault="00627C8E" w:rsidP="00627C8E">
            <w:pPr>
              <w:jc w:val="left"/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（门诊）无临床问题的申请单数</w:t>
            </w:r>
          </w:p>
        </w:tc>
        <w:tc>
          <w:tcPr>
            <w:tcW w:w="4473" w:type="dxa"/>
          </w:tcPr>
          <w:p w:rsidR="00627C8E" w:rsidRPr="000C47F7" w:rsidRDefault="00627C8E" w:rsidP="00627C8E">
            <w:pPr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汇总</w:t>
            </w:r>
            <w:r w:rsidRPr="000C47F7">
              <w:rPr>
                <w:sz w:val="20"/>
              </w:rPr>
              <w:t>各专业</w:t>
            </w:r>
            <w:r w:rsidRPr="000C47F7">
              <w:rPr>
                <w:rFonts w:hint="eastAsia"/>
                <w:sz w:val="20"/>
              </w:rPr>
              <w:t>门诊</w:t>
            </w:r>
            <w:r w:rsidRPr="000C47F7">
              <w:rPr>
                <w:sz w:val="20"/>
              </w:rPr>
              <w:t>申请单</w:t>
            </w:r>
            <w:r w:rsidRPr="000C47F7">
              <w:rPr>
                <w:rFonts w:hint="eastAsia"/>
                <w:sz w:val="20"/>
              </w:rPr>
              <w:t>中无</w:t>
            </w:r>
            <w:r w:rsidRPr="000C47F7">
              <w:rPr>
                <w:sz w:val="20"/>
              </w:rPr>
              <w:t>临床问题的申请单数</w:t>
            </w:r>
          </w:p>
        </w:tc>
      </w:tr>
      <w:tr w:rsidR="00627C8E" w:rsidRPr="000C47F7" w:rsidTr="000C47F7">
        <w:tc>
          <w:tcPr>
            <w:tcW w:w="3823" w:type="dxa"/>
            <w:vAlign w:val="center"/>
          </w:tcPr>
          <w:p w:rsidR="00627C8E" w:rsidRPr="000C47F7" w:rsidRDefault="00627C8E" w:rsidP="00627C8E">
            <w:pPr>
              <w:jc w:val="left"/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（门诊）无法辨识的申请单数</w:t>
            </w:r>
          </w:p>
        </w:tc>
        <w:tc>
          <w:tcPr>
            <w:tcW w:w="4473" w:type="dxa"/>
          </w:tcPr>
          <w:p w:rsidR="00627C8E" w:rsidRPr="000C47F7" w:rsidRDefault="00627C8E" w:rsidP="00627C8E">
            <w:pPr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汇总</w:t>
            </w:r>
            <w:r w:rsidRPr="000C47F7">
              <w:rPr>
                <w:sz w:val="20"/>
              </w:rPr>
              <w:t>各专业</w:t>
            </w:r>
            <w:r w:rsidRPr="000C47F7">
              <w:rPr>
                <w:rFonts w:hint="eastAsia"/>
                <w:sz w:val="20"/>
              </w:rPr>
              <w:t>门诊</w:t>
            </w:r>
            <w:r w:rsidRPr="000C47F7">
              <w:rPr>
                <w:sz w:val="20"/>
              </w:rPr>
              <w:t>申请单</w:t>
            </w:r>
            <w:r w:rsidRPr="000C47F7">
              <w:rPr>
                <w:rFonts w:hint="eastAsia"/>
                <w:sz w:val="20"/>
              </w:rPr>
              <w:t>中</w:t>
            </w:r>
            <w:r w:rsidRPr="000C47F7">
              <w:rPr>
                <w:rFonts w:hint="eastAsia"/>
                <w:b/>
                <w:sz w:val="20"/>
              </w:rPr>
              <w:t>无法辨识</w:t>
            </w:r>
            <w:r w:rsidR="00D651FB" w:rsidRPr="000C47F7">
              <w:rPr>
                <w:rFonts w:hint="eastAsia"/>
                <w:sz w:val="20"/>
              </w:rPr>
              <w:t>（</w:t>
            </w:r>
            <w:r w:rsidR="00D651FB" w:rsidRPr="000C47F7">
              <w:rPr>
                <w:rFonts w:hint="eastAsia"/>
                <w:b/>
                <w:sz w:val="20"/>
              </w:rPr>
              <w:t>包括</w:t>
            </w:r>
            <w:r w:rsidR="00D651FB" w:rsidRPr="000C47F7">
              <w:rPr>
                <w:b/>
                <w:sz w:val="20"/>
              </w:rPr>
              <w:t>患者信息、申请项目</w:t>
            </w:r>
            <w:r w:rsidR="00D651FB" w:rsidRPr="000C47F7">
              <w:rPr>
                <w:rFonts w:hint="eastAsia"/>
                <w:b/>
                <w:sz w:val="20"/>
              </w:rPr>
              <w:t>、</w:t>
            </w:r>
            <w:r w:rsidR="00D651FB" w:rsidRPr="000C47F7">
              <w:rPr>
                <w:b/>
                <w:sz w:val="20"/>
              </w:rPr>
              <w:t>临床问题</w:t>
            </w:r>
            <w:r w:rsidR="00D651FB" w:rsidRPr="000C47F7">
              <w:rPr>
                <w:rFonts w:hint="eastAsia"/>
                <w:b/>
                <w:sz w:val="20"/>
              </w:rPr>
              <w:t>等模糊不清</w:t>
            </w:r>
            <w:r w:rsidR="00D651FB" w:rsidRPr="000C47F7">
              <w:rPr>
                <w:b/>
                <w:sz w:val="20"/>
              </w:rPr>
              <w:t>或描述不清</w:t>
            </w:r>
            <w:r w:rsidR="00D651FB" w:rsidRPr="000C47F7">
              <w:rPr>
                <w:rFonts w:hint="eastAsia"/>
                <w:b/>
                <w:sz w:val="20"/>
              </w:rPr>
              <w:t>）</w:t>
            </w:r>
            <w:r w:rsidRPr="000C47F7">
              <w:rPr>
                <w:sz w:val="20"/>
              </w:rPr>
              <w:t>的申请单数</w:t>
            </w:r>
          </w:p>
        </w:tc>
      </w:tr>
      <w:tr w:rsidR="00627C8E" w:rsidRPr="000C47F7" w:rsidTr="000C47F7">
        <w:tc>
          <w:tcPr>
            <w:tcW w:w="3823" w:type="dxa"/>
            <w:vAlign w:val="center"/>
          </w:tcPr>
          <w:p w:rsidR="00627C8E" w:rsidRPr="000C47F7" w:rsidRDefault="00627C8E" w:rsidP="00627C8E">
            <w:pPr>
              <w:jc w:val="left"/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（住院）无法辨识的申请单数</w:t>
            </w:r>
          </w:p>
        </w:tc>
        <w:tc>
          <w:tcPr>
            <w:tcW w:w="4473" w:type="dxa"/>
          </w:tcPr>
          <w:p w:rsidR="00627C8E" w:rsidRPr="000C47F7" w:rsidRDefault="00D651FB" w:rsidP="00627C8E">
            <w:pPr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汇总</w:t>
            </w:r>
            <w:r w:rsidRPr="000C47F7">
              <w:rPr>
                <w:sz w:val="20"/>
              </w:rPr>
              <w:t>各专业</w:t>
            </w:r>
            <w:r w:rsidRPr="000C47F7">
              <w:rPr>
                <w:rFonts w:hint="eastAsia"/>
                <w:sz w:val="20"/>
              </w:rPr>
              <w:t>住院</w:t>
            </w:r>
            <w:r w:rsidRPr="000C47F7">
              <w:rPr>
                <w:sz w:val="20"/>
              </w:rPr>
              <w:t>申请单</w:t>
            </w:r>
            <w:r w:rsidRPr="000C47F7">
              <w:rPr>
                <w:rFonts w:hint="eastAsia"/>
                <w:sz w:val="20"/>
              </w:rPr>
              <w:t>中</w:t>
            </w:r>
            <w:r w:rsidRPr="000C47F7">
              <w:rPr>
                <w:rFonts w:hint="eastAsia"/>
                <w:b/>
                <w:sz w:val="20"/>
              </w:rPr>
              <w:t>无法辨识</w:t>
            </w:r>
            <w:r w:rsidRPr="000C47F7">
              <w:rPr>
                <w:rFonts w:hint="eastAsia"/>
                <w:sz w:val="20"/>
              </w:rPr>
              <w:t>（包括</w:t>
            </w:r>
            <w:r w:rsidRPr="000C47F7">
              <w:rPr>
                <w:sz w:val="20"/>
              </w:rPr>
              <w:t>患者信息、申请项目</w:t>
            </w:r>
            <w:r w:rsidRPr="000C47F7">
              <w:rPr>
                <w:rFonts w:hint="eastAsia"/>
                <w:sz w:val="20"/>
              </w:rPr>
              <w:t>、</w:t>
            </w:r>
            <w:r w:rsidRPr="000C47F7">
              <w:rPr>
                <w:sz w:val="20"/>
              </w:rPr>
              <w:t>临床问题</w:t>
            </w:r>
            <w:r w:rsidRPr="000C47F7">
              <w:rPr>
                <w:rFonts w:hint="eastAsia"/>
                <w:sz w:val="20"/>
              </w:rPr>
              <w:t>等模糊不清</w:t>
            </w:r>
            <w:r w:rsidRPr="000C47F7">
              <w:rPr>
                <w:sz w:val="20"/>
              </w:rPr>
              <w:t>或描述不清</w:t>
            </w:r>
            <w:r w:rsidRPr="000C47F7">
              <w:rPr>
                <w:rFonts w:hint="eastAsia"/>
                <w:sz w:val="20"/>
              </w:rPr>
              <w:t>）</w:t>
            </w:r>
            <w:r w:rsidRPr="000C47F7">
              <w:rPr>
                <w:sz w:val="20"/>
              </w:rPr>
              <w:lastRenderedPageBreak/>
              <w:t>的申请单数</w:t>
            </w:r>
          </w:p>
        </w:tc>
      </w:tr>
      <w:tr w:rsidR="00627C8E" w:rsidRPr="000C47F7" w:rsidTr="000C47F7">
        <w:tc>
          <w:tcPr>
            <w:tcW w:w="3823" w:type="dxa"/>
            <w:vAlign w:val="center"/>
          </w:tcPr>
          <w:p w:rsidR="00627C8E" w:rsidRPr="000C47F7" w:rsidRDefault="00627C8E" w:rsidP="00627C8E">
            <w:pPr>
              <w:jc w:val="left"/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lastRenderedPageBreak/>
              <w:t>（门诊）具有临床问题的不适当申请单数</w:t>
            </w:r>
          </w:p>
        </w:tc>
        <w:tc>
          <w:tcPr>
            <w:tcW w:w="4473" w:type="dxa"/>
          </w:tcPr>
          <w:p w:rsidR="00627C8E" w:rsidRPr="000C47F7" w:rsidRDefault="00D651FB" w:rsidP="00627C8E">
            <w:pPr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汇总</w:t>
            </w:r>
            <w:r w:rsidRPr="000C47F7">
              <w:rPr>
                <w:sz w:val="20"/>
              </w:rPr>
              <w:t>各专业门诊申请单中</w:t>
            </w:r>
            <w:r w:rsidRPr="000C47F7">
              <w:rPr>
                <w:rFonts w:hint="eastAsia"/>
                <w:sz w:val="20"/>
              </w:rPr>
              <w:t>描述</w:t>
            </w:r>
            <w:r w:rsidRPr="000C47F7">
              <w:rPr>
                <w:sz w:val="20"/>
              </w:rPr>
              <w:t>的临床问题与申请的检测项目</w:t>
            </w:r>
            <w:r w:rsidR="00F0732A" w:rsidRPr="000C47F7">
              <w:rPr>
                <w:rFonts w:hint="eastAsia"/>
                <w:sz w:val="20"/>
              </w:rPr>
              <w:t>明显不符</w:t>
            </w:r>
            <w:r w:rsidR="002C2BFC" w:rsidRPr="000C47F7">
              <w:rPr>
                <w:sz w:val="20"/>
              </w:rPr>
              <w:t>的申请单数</w:t>
            </w:r>
          </w:p>
        </w:tc>
      </w:tr>
      <w:tr w:rsidR="00627C8E" w:rsidRPr="000C47F7" w:rsidTr="000C47F7">
        <w:tc>
          <w:tcPr>
            <w:tcW w:w="3823" w:type="dxa"/>
            <w:vAlign w:val="center"/>
          </w:tcPr>
          <w:p w:rsidR="00627C8E" w:rsidRPr="000C47F7" w:rsidRDefault="00627C8E" w:rsidP="00627C8E">
            <w:pPr>
              <w:jc w:val="left"/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（住院）具有临床问题的不适当申请单数</w:t>
            </w:r>
          </w:p>
        </w:tc>
        <w:tc>
          <w:tcPr>
            <w:tcW w:w="4473" w:type="dxa"/>
          </w:tcPr>
          <w:p w:rsidR="00627C8E" w:rsidRPr="000C47F7" w:rsidRDefault="00F0732A" w:rsidP="00627C8E">
            <w:pPr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汇总</w:t>
            </w:r>
            <w:r w:rsidRPr="000C47F7">
              <w:rPr>
                <w:sz w:val="20"/>
              </w:rPr>
              <w:t>各专业</w:t>
            </w:r>
            <w:r w:rsidRPr="000C47F7">
              <w:rPr>
                <w:rFonts w:hint="eastAsia"/>
                <w:sz w:val="20"/>
              </w:rPr>
              <w:t>住院</w:t>
            </w:r>
            <w:r w:rsidRPr="000C47F7">
              <w:rPr>
                <w:sz w:val="20"/>
              </w:rPr>
              <w:t>申请单中</w:t>
            </w:r>
            <w:r w:rsidRPr="000C47F7">
              <w:rPr>
                <w:rFonts w:hint="eastAsia"/>
                <w:sz w:val="20"/>
              </w:rPr>
              <w:t>描述</w:t>
            </w:r>
            <w:r w:rsidRPr="000C47F7">
              <w:rPr>
                <w:sz w:val="20"/>
              </w:rPr>
              <w:t>的临床问题与申请的检测项目</w:t>
            </w:r>
            <w:r w:rsidRPr="000C47F7">
              <w:rPr>
                <w:rFonts w:hint="eastAsia"/>
                <w:sz w:val="20"/>
              </w:rPr>
              <w:t>明显不符</w:t>
            </w:r>
            <w:r w:rsidRPr="000C47F7">
              <w:rPr>
                <w:sz w:val="20"/>
              </w:rPr>
              <w:t>的申请单数</w:t>
            </w:r>
          </w:p>
        </w:tc>
      </w:tr>
    </w:tbl>
    <w:p w:rsidR="00DC2B7F" w:rsidRDefault="00DC2B7F" w:rsidP="00DC2B7F">
      <w:pPr>
        <w:spacing w:line="360" w:lineRule="auto"/>
        <w:jc w:val="left"/>
      </w:pPr>
    </w:p>
    <w:p w:rsidR="00DC2B7F" w:rsidRPr="00FD3C2A" w:rsidRDefault="00DC2B7F" w:rsidP="00DC2B7F">
      <w:pPr>
        <w:spacing w:line="360" w:lineRule="auto"/>
        <w:jc w:val="left"/>
        <w:rPr>
          <w:rFonts w:hAnsi="宋体"/>
          <w:b/>
          <w:bCs/>
          <w:kern w:val="0"/>
        </w:rPr>
      </w:pPr>
      <w:r w:rsidRPr="00FD3C2A">
        <w:rPr>
          <w:rFonts w:hAnsi="宋体" w:hint="eastAsia"/>
          <w:b/>
          <w:bCs/>
          <w:kern w:val="0"/>
        </w:rPr>
        <w:t>（二）标本</w:t>
      </w:r>
    </w:p>
    <w:p w:rsidR="00DC2B7F" w:rsidRPr="00D24BBF" w:rsidRDefault="00DC2B7F" w:rsidP="00DC2B7F">
      <w:pPr>
        <w:spacing w:line="360" w:lineRule="auto"/>
        <w:jc w:val="left"/>
        <w:rPr>
          <w:rFonts w:hAnsi="宋体"/>
          <w:bCs/>
          <w:kern w:val="0"/>
        </w:rPr>
      </w:pPr>
      <w:r w:rsidRPr="00D24BBF">
        <w:rPr>
          <w:rFonts w:hAnsi="宋体" w:hint="eastAsia"/>
          <w:b/>
          <w:bCs/>
          <w:kern w:val="0"/>
        </w:rPr>
        <w:t>调查</w:t>
      </w:r>
      <w:r w:rsidRPr="00D24BBF">
        <w:rPr>
          <w:rFonts w:hAnsi="宋体"/>
          <w:b/>
          <w:bCs/>
          <w:kern w:val="0"/>
        </w:rPr>
        <w:t>专业</w:t>
      </w:r>
      <w:r w:rsidRPr="00D24BBF">
        <w:rPr>
          <w:rFonts w:hAnsi="宋体" w:hint="eastAsia"/>
          <w:b/>
          <w:bCs/>
          <w:kern w:val="0"/>
        </w:rPr>
        <w:t>：</w:t>
      </w:r>
      <w:r w:rsidRPr="004D0CC3">
        <w:rPr>
          <w:rFonts w:hAnsi="宋体" w:hint="eastAsia"/>
          <w:bCs/>
          <w:kern w:val="0"/>
        </w:rPr>
        <w:t>临床生化、免疫、临检和微生物专业</w:t>
      </w:r>
    </w:p>
    <w:p w:rsidR="00DC2B7F" w:rsidRPr="000C47F7" w:rsidRDefault="00DC2B7F" w:rsidP="00DC2B7F">
      <w:pPr>
        <w:spacing w:line="360" w:lineRule="auto"/>
        <w:jc w:val="left"/>
      </w:pPr>
      <w:r w:rsidRPr="00D24BBF">
        <w:rPr>
          <w:rFonts w:hint="eastAsia"/>
          <w:b/>
        </w:rPr>
        <w:t>调查</w:t>
      </w:r>
      <w:r w:rsidRPr="00D24BBF">
        <w:rPr>
          <w:b/>
        </w:rPr>
        <w:t>指标</w:t>
      </w:r>
      <w:r>
        <w:rPr>
          <w:rFonts w:hint="eastAsia"/>
          <w:b/>
        </w:rPr>
        <w:t>（</w:t>
      </w:r>
      <w:r w:rsidR="00CC36E5">
        <w:rPr>
          <w:b/>
        </w:rPr>
        <w:t>8</w:t>
      </w:r>
      <w:r>
        <w:rPr>
          <w:rFonts w:hint="eastAsia"/>
          <w:b/>
        </w:rPr>
        <w:t>个）</w:t>
      </w:r>
      <w:r w:rsidRPr="00D24BBF">
        <w:rPr>
          <w:b/>
        </w:rPr>
        <w:t>：</w:t>
      </w:r>
      <w:r w:rsidR="000C47F7">
        <w:rPr>
          <w:rFonts w:hint="eastAsia"/>
        </w:rPr>
        <w:t>标本</w:t>
      </w:r>
      <w:r w:rsidR="000C47F7">
        <w:t>标识错误率、</w:t>
      </w:r>
      <w:r w:rsidR="000C47F7">
        <w:rPr>
          <w:rFonts w:hint="eastAsia"/>
        </w:rPr>
        <w:t>标本</w:t>
      </w:r>
      <w:r w:rsidR="000C47F7">
        <w:t>检验前储存不适当率、标本运输途中损坏率、标本运输温度不适当率、标本运输时间</w:t>
      </w:r>
      <w:r w:rsidR="000C47F7">
        <w:rPr>
          <w:rFonts w:hint="eastAsia"/>
        </w:rPr>
        <w:t>过长</w:t>
      </w:r>
      <w:r w:rsidR="000C47F7">
        <w:t>率、标本</w:t>
      </w:r>
      <w:r w:rsidR="000C47F7">
        <w:rPr>
          <w:rFonts w:hint="eastAsia"/>
        </w:rPr>
        <w:t>采集</w:t>
      </w:r>
      <w:r w:rsidR="000C47F7">
        <w:t>时机不正确率、实验室人员</w:t>
      </w:r>
      <w:r w:rsidR="000C47F7">
        <w:rPr>
          <w:rFonts w:hint="eastAsia"/>
        </w:rPr>
        <w:t>导致</w:t>
      </w:r>
      <w:r w:rsidR="000C47F7">
        <w:t>的标本重新采集率</w:t>
      </w:r>
      <w:r w:rsidR="000C47F7">
        <w:rPr>
          <w:rFonts w:hint="eastAsia"/>
        </w:rPr>
        <w:t>、</w:t>
      </w:r>
      <w:r w:rsidR="000C47F7">
        <w:t>非实验室人员导致的标本</w:t>
      </w:r>
      <w:r w:rsidR="000C47F7">
        <w:rPr>
          <w:rFonts w:hint="eastAsia"/>
        </w:rPr>
        <w:t>重新</w:t>
      </w:r>
      <w:r w:rsidR="000C47F7">
        <w:t>采集率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776643" w:rsidRPr="000C47F7" w:rsidTr="00844615">
        <w:tc>
          <w:tcPr>
            <w:tcW w:w="4148" w:type="dxa"/>
            <w:vAlign w:val="center"/>
          </w:tcPr>
          <w:p w:rsidR="00776643" w:rsidRPr="00E721DF" w:rsidRDefault="00776643" w:rsidP="00776643">
            <w:r w:rsidRPr="00E721DF">
              <w:rPr>
                <w:rFonts w:hint="eastAsia"/>
              </w:rPr>
              <w:t>本</w:t>
            </w:r>
            <w:r w:rsidR="00042811">
              <w:rPr>
                <w:rFonts w:hint="eastAsia"/>
              </w:rPr>
              <w:t>年</w:t>
            </w:r>
            <w:r w:rsidRPr="00E721DF">
              <w:rPr>
                <w:rFonts w:hint="eastAsia"/>
              </w:rPr>
              <w:t>对采集时间有特定要求的标本总数</w:t>
            </w:r>
          </w:p>
        </w:tc>
        <w:tc>
          <w:tcPr>
            <w:tcW w:w="4148" w:type="dxa"/>
          </w:tcPr>
          <w:p w:rsidR="00776643" w:rsidRPr="000C47F7" w:rsidRDefault="00DE2AD0" w:rsidP="00776643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专业</w:t>
            </w:r>
            <w:r w:rsidR="00DA3123">
              <w:rPr>
                <w:rFonts w:hAnsi="宋体" w:hint="eastAsia"/>
                <w:bCs/>
                <w:kern w:val="0"/>
                <w:sz w:val="20"/>
                <w:szCs w:val="20"/>
              </w:rPr>
              <w:t>在该期间</w:t>
            </w:r>
            <w:r w:rsidR="001F2503">
              <w:rPr>
                <w:rFonts w:hAnsi="宋体"/>
                <w:bCs/>
                <w:kern w:val="0"/>
                <w:sz w:val="20"/>
                <w:szCs w:val="20"/>
              </w:rPr>
              <w:t>对采集时间有</w:t>
            </w:r>
            <w:r w:rsidR="001F2503" w:rsidRPr="001F2503">
              <w:rPr>
                <w:rFonts w:hAnsi="宋体"/>
                <w:b/>
                <w:bCs/>
                <w:kern w:val="0"/>
                <w:sz w:val="20"/>
                <w:szCs w:val="20"/>
              </w:rPr>
              <w:t>特定要求</w:t>
            </w:r>
            <w:r w:rsidR="001F2503" w:rsidRPr="001F2503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（</w:t>
            </w:r>
            <w:r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依据</w:t>
            </w:r>
            <w:r w:rsidR="001F2503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各实验室</w:t>
            </w:r>
            <w:r w:rsidR="001F2503">
              <w:rPr>
                <w:rFonts w:hAnsi="宋体"/>
                <w:b/>
                <w:bCs/>
                <w:kern w:val="0"/>
                <w:sz w:val="20"/>
                <w:szCs w:val="20"/>
              </w:rPr>
              <w:t>的</w:t>
            </w:r>
            <w:r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标本</w:t>
            </w:r>
            <w:r>
              <w:rPr>
                <w:rFonts w:hAnsi="宋体"/>
                <w:b/>
                <w:bCs/>
                <w:kern w:val="0"/>
                <w:sz w:val="20"/>
                <w:szCs w:val="20"/>
              </w:rPr>
              <w:t>采集要求</w:t>
            </w:r>
            <w:r w:rsidR="001F2503" w:rsidRPr="001F2503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）</w:t>
            </w:r>
            <w:r w:rsidR="001F2503">
              <w:rPr>
                <w:rFonts w:hAnsi="宋体"/>
                <w:bCs/>
                <w:kern w:val="0"/>
                <w:sz w:val="20"/>
                <w:szCs w:val="20"/>
              </w:rPr>
              <w:t>的标本数</w:t>
            </w:r>
          </w:p>
        </w:tc>
      </w:tr>
      <w:tr w:rsidR="00776643" w:rsidRPr="000C47F7" w:rsidTr="00844615">
        <w:tc>
          <w:tcPr>
            <w:tcW w:w="4148" w:type="dxa"/>
            <w:vAlign w:val="center"/>
          </w:tcPr>
          <w:p w:rsidR="00776643" w:rsidRPr="00E721DF" w:rsidRDefault="00776643" w:rsidP="00776643">
            <w:r w:rsidRPr="00E721DF">
              <w:rPr>
                <w:rFonts w:hint="eastAsia"/>
              </w:rPr>
              <w:t>其中标识错误的标本数</w:t>
            </w:r>
          </w:p>
        </w:tc>
        <w:tc>
          <w:tcPr>
            <w:tcW w:w="4148" w:type="dxa"/>
          </w:tcPr>
          <w:p w:rsidR="00776643" w:rsidRPr="000C47F7" w:rsidRDefault="00DE2AD0" w:rsidP="00776643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专业</w:t>
            </w:r>
            <w:r w:rsidR="004B6236" w:rsidRPr="004B6236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标识</w:t>
            </w:r>
            <w:r w:rsidR="004B6236" w:rsidRPr="004B6236">
              <w:rPr>
                <w:rFonts w:hAnsi="宋体"/>
                <w:b/>
                <w:bCs/>
                <w:kern w:val="0"/>
                <w:sz w:val="20"/>
                <w:szCs w:val="20"/>
              </w:rPr>
              <w:t>错误</w:t>
            </w:r>
            <w:r w:rsidR="004B6236" w:rsidRPr="004B6236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（</w:t>
            </w:r>
            <w:r w:rsidR="004B6236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主要指标本</w:t>
            </w:r>
            <w:r w:rsidR="004B6236">
              <w:rPr>
                <w:rFonts w:hAnsi="宋体"/>
                <w:b/>
                <w:bCs/>
                <w:kern w:val="0"/>
                <w:sz w:val="20"/>
                <w:szCs w:val="20"/>
              </w:rPr>
              <w:t>标签与</w:t>
            </w:r>
            <w:r w:rsidR="004B6236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患者信息错误</w:t>
            </w:r>
            <w:r w:rsidR="004B6236" w:rsidRPr="004B6236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）</w:t>
            </w:r>
            <w:r w:rsidR="004B6236">
              <w:rPr>
                <w:rFonts w:hAnsi="宋体"/>
                <w:bCs/>
                <w:kern w:val="0"/>
                <w:sz w:val="20"/>
                <w:szCs w:val="20"/>
              </w:rPr>
              <w:t>的标本数</w:t>
            </w:r>
          </w:p>
        </w:tc>
      </w:tr>
      <w:tr w:rsidR="00776643" w:rsidRPr="000C47F7" w:rsidTr="00844615">
        <w:tc>
          <w:tcPr>
            <w:tcW w:w="4148" w:type="dxa"/>
            <w:vAlign w:val="center"/>
          </w:tcPr>
          <w:p w:rsidR="00776643" w:rsidRPr="00E721DF" w:rsidRDefault="00776643" w:rsidP="00776643">
            <w:r w:rsidRPr="00E721DF">
              <w:rPr>
                <w:rFonts w:hint="eastAsia"/>
              </w:rPr>
              <w:t>检验前储存不适当的标本数</w:t>
            </w:r>
          </w:p>
        </w:tc>
        <w:tc>
          <w:tcPr>
            <w:tcW w:w="4148" w:type="dxa"/>
          </w:tcPr>
          <w:p w:rsidR="00776643" w:rsidRPr="000C47F7" w:rsidRDefault="004B6236" w:rsidP="00776643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专业</w:t>
            </w:r>
            <w:r w:rsidRPr="004B6236">
              <w:rPr>
                <w:rFonts w:hAnsi="宋体"/>
                <w:b/>
                <w:bCs/>
                <w:kern w:val="0"/>
                <w:sz w:val="20"/>
                <w:szCs w:val="20"/>
              </w:rPr>
              <w:t>检验前储存不适当</w:t>
            </w:r>
            <w:r w:rsidRPr="004B6236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（</w:t>
            </w:r>
            <w:r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包括</w:t>
            </w:r>
            <w:r w:rsidR="00B070A7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储存时长</w:t>
            </w:r>
            <w:r w:rsidR="00B070A7">
              <w:rPr>
                <w:rFonts w:hAnsi="宋体"/>
                <w:b/>
                <w:bCs/>
                <w:kern w:val="0"/>
                <w:sz w:val="20"/>
                <w:szCs w:val="20"/>
              </w:rPr>
              <w:t>、温度、抗凝剂</w:t>
            </w:r>
            <w:r w:rsidR="00B070A7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等</w:t>
            </w:r>
            <w:r w:rsidR="00B070A7">
              <w:rPr>
                <w:rFonts w:hAnsi="宋体"/>
                <w:b/>
                <w:bCs/>
                <w:kern w:val="0"/>
                <w:sz w:val="20"/>
                <w:szCs w:val="20"/>
              </w:rPr>
              <w:t>不正确</w:t>
            </w:r>
            <w:r w:rsidRPr="004B6236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）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的标本数</w:t>
            </w:r>
          </w:p>
        </w:tc>
      </w:tr>
      <w:tr w:rsidR="00776643" w:rsidRPr="000C47F7" w:rsidTr="00844615">
        <w:tc>
          <w:tcPr>
            <w:tcW w:w="4148" w:type="dxa"/>
            <w:vAlign w:val="center"/>
          </w:tcPr>
          <w:p w:rsidR="00776643" w:rsidRPr="00E721DF" w:rsidRDefault="00776643" w:rsidP="00776643">
            <w:r w:rsidRPr="00E721DF">
              <w:rPr>
                <w:rFonts w:hint="eastAsia"/>
              </w:rPr>
              <w:t>运输途中被破坏的标本数</w:t>
            </w:r>
          </w:p>
        </w:tc>
        <w:tc>
          <w:tcPr>
            <w:tcW w:w="4148" w:type="dxa"/>
          </w:tcPr>
          <w:p w:rsidR="00776643" w:rsidRPr="000C47F7" w:rsidRDefault="00B070A7" w:rsidP="00776643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专业</w:t>
            </w:r>
            <w:r w:rsidRPr="00B070A7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运输</w:t>
            </w:r>
            <w:r w:rsidRPr="00B070A7">
              <w:rPr>
                <w:rFonts w:hAnsi="宋体"/>
                <w:b/>
                <w:bCs/>
                <w:kern w:val="0"/>
                <w:sz w:val="20"/>
                <w:szCs w:val="20"/>
              </w:rPr>
              <w:t>途中被破坏</w:t>
            </w:r>
            <w:r w:rsidRPr="00B070A7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（包括</w:t>
            </w:r>
            <w:r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标本溶血、凝固</w:t>
            </w:r>
            <w:r>
              <w:rPr>
                <w:rFonts w:hAnsi="宋体"/>
                <w:b/>
                <w:bCs/>
                <w:kern w:val="0"/>
                <w:sz w:val="20"/>
                <w:szCs w:val="20"/>
              </w:rPr>
              <w:t>、溢出等</w:t>
            </w:r>
            <w:r w:rsidRPr="00B070A7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）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的标本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数</w:t>
            </w:r>
          </w:p>
        </w:tc>
      </w:tr>
      <w:tr w:rsidR="00776643" w:rsidRPr="000C47F7" w:rsidTr="00844615">
        <w:tc>
          <w:tcPr>
            <w:tcW w:w="4148" w:type="dxa"/>
            <w:vAlign w:val="center"/>
          </w:tcPr>
          <w:p w:rsidR="00776643" w:rsidRPr="00E721DF" w:rsidRDefault="00776643" w:rsidP="00776643">
            <w:r w:rsidRPr="00E721DF">
              <w:rPr>
                <w:rFonts w:hint="eastAsia"/>
              </w:rPr>
              <w:t>运输温度不适当的标本数</w:t>
            </w:r>
          </w:p>
        </w:tc>
        <w:tc>
          <w:tcPr>
            <w:tcW w:w="4148" w:type="dxa"/>
          </w:tcPr>
          <w:p w:rsidR="00776643" w:rsidRPr="000C47F7" w:rsidRDefault="00B070A7" w:rsidP="00776643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专业</w:t>
            </w:r>
            <w:r w:rsidRPr="00B358F9">
              <w:rPr>
                <w:rFonts w:hint="eastAsia"/>
                <w:b/>
              </w:rPr>
              <w:t>运输温度不适当</w:t>
            </w:r>
            <w:r w:rsidR="00C744B5" w:rsidRPr="00B358F9">
              <w:rPr>
                <w:rFonts w:hint="eastAsia"/>
                <w:b/>
              </w:rPr>
              <w:t>（</w:t>
            </w:r>
            <w:r w:rsidR="00B358F9" w:rsidRPr="00B358F9">
              <w:rPr>
                <w:rFonts w:hint="eastAsia"/>
                <w:b/>
              </w:rPr>
              <w:t>主要针对</w:t>
            </w:r>
            <w:r w:rsidR="00C744B5" w:rsidRPr="00B358F9">
              <w:rPr>
                <w:b/>
              </w:rPr>
              <w:t>需要</w:t>
            </w:r>
            <w:r w:rsidR="00C744B5" w:rsidRPr="00B358F9">
              <w:rPr>
                <w:rFonts w:hint="eastAsia"/>
                <w:b/>
              </w:rPr>
              <w:t>低温</w:t>
            </w:r>
            <w:r w:rsidR="00C744B5" w:rsidRPr="00B358F9">
              <w:rPr>
                <w:b/>
              </w:rPr>
              <w:t>、冷冻</w:t>
            </w:r>
            <w:r w:rsidR="00C744B5" w:rsidRPr="00B358F9">
              <w:rPr>
                <w:rFonts w:hint="eastAsia"/>
                <w:b/>
              </w:rPr>
              <w:t>或</w:t>
            </w:r>
            <w:r w:rsidR="00C744B5" w:rsidRPr="00B358F9">
              <w:rPr>
                <w:b/>
              </w:rPr>
              <w:t>保温</w:t>
            </w:r>
            <w:r w:rsidR="00C744B5" w:rsidRPr="00B358F9">
              <w:rPr>
                <w:rFonts w:hint="eastAsia"/>
                <w:b/>
              </w:rPr>
              <w:t>运输）</w:t>
            </w:r>
            <w:r w:rsidRPr="00E721DF">
              <w:rPr>
                <w:rFonts w:hint="eastAsia"/>
              </w:rPr>
              <w:t>的标本数</w:t>
            </w:r>
          </w:p>
        </w:tc>
      </w:tr>
      <w:tr w:rsidR="00776643" w:rsidRPr="000C47F7" w:rsidTr="00844615">
        <w:tc>
          <w:tcPr>
            <w:tcW w:w="4148" w:type="dxa"/>
            <w:vAlign w:val="center"/>
          </w:tcPr>
          <w:p w:rsidR="00776643" w:rsidRPr="00E721DF" w:rsidRDefault="00776643" w:rsidP="00776643">
            <w:r w:rsidRPr="00E721DF">
              <w:rPr>
                <w:rFonts w:hint="eastAsia"/>
              </w:rPr>
              <w:t>运输时间过长的标本数</w:t>
            </w:r>
          </w:p>
        </w:tc>
        <w:tc>
          <w:tcPr>
            <w:tcW w:w="4148" w:type="dxa"/>
          </w:tcPr>
          <w:p w:rsidR="00776643" w:rsidRPr="000C47F7" w:rsidRDefault="00B070A7" w:rsidP="00776643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专业</w:t>
            </w:r>
            <w:r w:rsidRPr="00B358F9">
              <w:rPr>
                <w:rFonts w:hint="eastAsia"/>
                <w:b/>
              </w:rPr>
              <w:t>运输时间过长</w:t>
            </w:r>
            <w:r w:rsidR="00B358F9" w:rsidRPr="00B358F9">
              <w:rPr>
                <w:rFonts w:hint="eastAsia"/>
                <w:b/>
              </w:rPr>
              <w:t>（超过</w:t>
            </w:r>
            <w:r w:rsidR="00B358F9" w:rsidRPr="00B358F9">
              <w:rPr>
                <w:b/>
              </w:rPr>
              <w:t>实验室</w:t>
            </w:r>
            <w:r w:rsidR="00B358F9" w:rsidRPr="00B358F9">
              <w:rPr>
                <w:rFonts w:hint="eastAsia"/>
                <w:b/>
              </w:rPr>
              <w:t>对</w:t>
            </w:r>
            <w:r w:rsidR="00B358F9" w:rsidRPr="00B358F9">
              <w:rPr>
                <w:b/>
              </w:rPr>
              <w:t>标本运输时间的规定</w:t>
            </w:r>
            <w:r w:rsidR="00B358F9" w:rsidRPr="00B358F9">
              <w:rPr>
                <w:rFonts w:hint="eastAsia"/>
                <w:b/>
              </w:rPr>
              <w:t>）</w:t>
            </w:r>
            <w:r w:rsidRPr="00E721DF">
              <w:rPr>
                <w:rFonts w:hint="eastAsia"/>
              </w:rPr>
              <w:t>的标本数</w:t>
            </w:r>
          </w:p>
        </w:tc>
      </w:tr>
      <w:tr w:rsidR="00776643" w:rsidRPr="000C47F7" w:rsidTr="00844615">
        <w:tc>
          <w:tcPr>
            <w:tcW w:w="4148" w:type="dxa"/>
            <w:vAlign w:val="center"/>
          </w:tcPr>
          <w:p w:rsidR="00776643" w:rsidRPr="00E721DF" w:rsidRDefault="00776643" w:rsidP="00776643">
            <w:r w:rsidRPr="00E721DF">
              <w:rPr>
                <w:rFonts w:hint="eastAsia"/>
              </w:rPr>
              <w:t>采集时机不正确的标本数</w:t>
            </w:r>
          </w:p>
        </w:tc>
        <w:tc>
          <w:tcPr>
            <w:tcW w:w="4148" w:type="dxa"/>
          </w:tcPr>
          <w:p w:rsidR="00776643" w:rsidRPr="000C47F7" w:rsidRDefault="00B070A7" w:rsidP="00776643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专业</w:t>
            </w:r>
            <w:r w:rsidRPr="00C744B5">
              <w:rPr>
                <w:rFonts w:hint="eastAsia"/>
                <w:b/>
              </w:rPr>
              <w:t>采集时机不正确</w:t>
            </w:r>
            <w:r w:rsidR="00C744B5" w:rsidRPr="00C744B5">
              <w:rPr>
                <w:rFonts w:hint="eastAsia"/>
                <w:b/>
              </w:rPr>
              <w:t>（</w:t>
            </w:r>
            <w:r w:rsidR="00C744B5">
              <w:rPr>
                <w:rFonts w:hint="eastAsia"/>
                <w:b/>
              </w:rPr>
              <w:t>包括患者</w:t>
            </w:r>
            <w:r w:rsidR="00C744B5">
              <w:rPr>
                <w:b/>
              </w:rPr>
              <w:t>所处病程、</w:t>
            </w:r>
            <w:r w:rsidR="00C744B5">
              <w:rPr>
                <w:rFonts w:hint="eastAsia"/>
                <w:b/>
              </w:rPr>
              <w:t>病理与</w:t>
            </w:r>
            <w:r w:rsidR="00C744B5">
              <w:rPr>
                <w:b/>
              </w:rPr>
              <w:t>生理状态，如是否空腹</w:t>
            </w:r>
            <w:r w:rsidR="00C744B5" w:rsidRPr="00C744B5">
              <w:rPr>
                <w:rFonts w:hint="eastAsia"/>
                <w:b/>
              </w:rPr>
              <w:t>）</w:t>
            </w:r>
            <w:r w:rsidRPr="00E721DF">
              <w:rPr>
                <w:rFonts w:hint="eastAsia"/>
              </w:rPr>
              <w:t>的标本数</w:t>
            </w:r>
          </w:p>
        </w:tc>
      </w:tr>
      <w:tr w:rsidR="00776643" w:rsidRPr="000C47F7" w:rsidTr="00844615">
        <w:tc>
          <w:tcPr>
            <w:tcW w:w="4148" w:type="dxa"/>
            <w:vAlign w:val="center"/>
          </w:tcPr>
          <w:p w:rsidR="00776643" w:rsidRPr="00E721DF" w:rsidRDefault="00776643" w:rsidP="00776643">
            <w:r w:rsidRPr="00E721DF">
              <w:rPr>
                <w:rFonts w:hint="eastAsia"/>
              </w:rPr>
              <w:t>实验室人员导致的重新采集的标本数</w:t>
            </w:r>
          </w:p>
        </w:tc>
        <w:tc>
          <w:tcPr>
            <w:tcW w:w="4148" w:type="dxa"/>
          </w:tcPr>
          <w:p w:rsidR="00776643" w:rsidRPr="000C47F7" w:rsidRDefault="00B070A7" w:rsidP="00776643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专业</w:t>
            </w:r>
            <w:r w:rsidR="00B93815">
              <w:rPr>
                <w:rFonts w:hAnsi="宋体" w:hint="eastAsia"/>
                <w:bCs/>
                <w:kern w:val="0"/>
                <w:sz w:val="20"/>
                <w:szCs w:val="20"/>
              </w:rPr>
              <w:t>由</w:t>
            </w:r>
            <w:r w:rsidRPr="00E721DF">
              <w:rPr>
                <w:rFonts w:hint="eastAsia"/>
              </w:rPr>
              <w:t>实验室人员导致的重新采集的标本数</w:t>
            </w:r>
            <w:r w:rsidR="00B93815" w:rsidRPr="00B93815">
              <w:rPr>
                <w:rFonts w:hint="eastAsia"/>
                <w:b/>
              </w:rPr>
              <w:t>（主要指</w:t>
            </w:r>
            <w:r w:rsidR="00B358F9">
              <w:rPr>
                <w:rFonts w:hint="eastAsia"/>
                <w:b/>
              </w:rPr>
              <w:t>实验室人员</w:t>
            </w:r>
            <w:r w:rsidR="00B93815" w:rsidRPr="00B93815">
              <w:rPr>
                <w:b/>
              </w:rPr>
              <w:t>在处理标本过程中</w:t>
            </w:r>
            <w:r w:rsidR="00B93815" w:rsidRPr="00B93815">
              <w:rPr>
                <w:rFonts w:hint="eastAsia"/>
                <w:b/>
              </w:rPr>
              <w:t>导致</w:t>
            </w:r>
            <w:r w:rsidR="00B93815" w:rsidRPr="00B93815">
              <w:rPr>
                <w:b/>
              </w:rPr>
              <w:t>标本损坏</w:t>
            </w:r>
            <w:r w:rsidR="00B93815" w:rsidRPr="00B93815">
              <w:rPr>
                <w:rFonts w:hint="eastAsia"/>
                <w:b/>
              </w:rPr>
              <w:t>，</w:t>
            </w:r>
            <w:r w:rsidR="00B93815" w:rsidRPr="00B93815">
              <w:rPr>
                <w:b/>
              </w:rPr>
              <w:t>无法进行</w:t>
            </w:r>
            <w:r w:rsidR="00B93815" w:rsidRPr="00B93815">
              <w:rPr>
                <w:rFonts w:hint="eastAsia"/>
                <w:b/>
              </w:rPr>
              <w:t>相关</w:t>
            </w:r>
            <w:r w:rsidR="00B93815" w:rsidRPr="00B93815">
              <w:rPr>
                <w:b/>
              </w:rPr>
              <w:t>检测</w:t>
            </w:r>
            <w:r w:rsidR="00B93815" w:rsidRPr="00B93815">
              <w:rPr>
                <w:rFonts w:hint="eastAsia"/>
                <w:b/>
              </w:rPr>
              <w:t>）</w:t>
            </w:r>
          </w:p>
        </w:tc>
      </w:tr>
      <w:tr w:rsidR="00776643" w:rsidRPr="000C47F7" w:rsidTr="00844615">
        <w:tc>
          <w:tcPr>
            <w:tcW w:w="4148" w:type="dxa"/>
            <w:vAlign w:val="center"/>
          </w:tcPr>
          <w:p w:rsidR="00776643" w:rsidRDefault="00776643" w:rsidP="00776643">
            <w:r w:rsidRPr="00E721DF">
              <w:rPr>
                <w:rFonts w:hint="eastAsia"/>
              </w:rPr>
              <w:t>非实验室人员导致的重新采集的标本数</w:t>
            </w:r>
          </w:p>
        </w:tc>
        <w:tc>
          <w:tcPr>
            <w:tcW w:w="4148" w:type="dxa"/>
          </w:tcPr>
          <w:p w:rsidR="00776643" w:rsidRPr="000C47F7" w:rsidRDefault="00B070A7" w:rsidP="00776643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专业</w:t>
            </w:r>
            <w:r w:rsidR="00B93815">
              <w:rPr>
                <w:rFonts w:hAnsi="宋体" w:hint="eastAsia"/>
                <w:bCs/>
                <w:kern w:val="0"/>
                <w:sz w:val="20"/>
                <w:szCs w:val="20"/>
              </w:rPr>
              <w:t>由</w:t>
            </w:r>
            <w:r w:rsidR="00424B7A" w:rsidRPr="00E721DF">
              <w:rPr>
                <w:rFonts w:hint="eastAsia"/>
              </w:rPr>
              <w:t>非实验室人员导致的重新采集的标本数</w:t>
            </w:r>
            <w:r w:rsidR="00B358F9" w:rsidRPr="00B358F9">
              <w:rPr>
                <w:rFonts w:hint="eastAsia"/>
                <w:b/>
              </w:rPr>
              <w:t>（如</w:t>
            </w:r>
            <w:r w:rsidR="00B358F9" w:rsidRPr="00B358F9">
              <w:rPr>
                <w:b/>
              </w:rPr>
              <w:t>护士采血时导致</w:t>
            </w:r>
            <w:r w:rsidR="00B358F9" w:rsidRPr="00B358F9">
              <w:rPr>
                <w:rFonts w:hint="eastAsia"/>
                <w:b/>
              </w:rPr>
              <w:t>标本</w:t>
            </w:r>
            <w:r w:rsidR="00B358F9" w:rsidRPr="00B358F9">
              <w:rPr>
                <w:b/>
              </w:rPr>
              <w:t>溶血</w:t>
            </w:r>
            <w:r w:rsidR="00B358F9" w:rsidRPr="00B358F9">
              <w:rPr>
                <w:rFonts w:hint="eastAsia"/>
                <w:b/>
              </w:rPr>
              <w:t>、工</w:t>
            </w:r>
            <w:r w:rsidR="00B358F9" w:rsidRPr="00B358F9">
              <w:rPr>
                <w:rFonts w:hint="eastAsia"/>
                <w:b/>
              </w:rPr>
              <w:lastRenderedPageBreak/>
              <w:t>人</w:t>
            </w:r>
            <w:r w:rsidR="00B358F9" w:rsidRPr="00B358F9">
              <w:rPr>
                <w:b/>
              </w:rPr>
              <w:t>运输途中导致标本损坏等</w:t>
            </w:r>
            <w:r w:rsidR="00B358F9" w:rsidRPr="00B358F9">
              <w:rPr>
                <w:rFonts w:hint="eastAsia"/>
                <w:b/>
              </w:rPr>
              <w:t>）</w:t>
            </w:r>
          </w:p>
        </w:tc>
      </w:tr>
    </w:tbl>
    <w:p w:rsidR="000C47F7" w:rsidRPr="00FD3C2A" w:rsidRDefault="00CC36E5" w:rsidP="00DC2B7F">
      <w:pPr>
        <w:spacing w:line="360" w:lineRule="auto"/>
        <w:jc w:val="left"/>
        <w:rPr>
          <w:rFonts w:hAnsi="宋体"/>
          <w:b/>
          <w:bCs/>
          <w:color w:val="000000"/>
          <w:kern w:val="0"/>
        </w:rPr>
      </w:pPr>
      <w:r w:rsidRPr="00FD3C2A">
        <w:rPr>
          <w:rFonts w:hAnsi="宋体" w:hint="eastAsia"/>
          <w:b/>
          <w:bCs/>
          <w:color w:val="000000"/>
          <w:kern w:val="0"/>
        </w:rPr>
        <w:lastRenderedPageBreak/>
        <w:t>（三）微生物标本污染</w:t>
      </w:r>
    </w:p>
    <w:p w:rsidR="00CC36E5" w:rsidRPr="00D24BBF" w:rsidRDefault="00CC36E5" w:rsidP="00CC36E5">
      <w:pPr>
        <w:spacing w:line="360" w:lineRule="auto"/>
        <w:jc w:val="left"/>
        <w:rPr>
          <w:rFonts w:hAnsi="宋体"/>
          <w:bCs/>
          <w:kern w:val="0"/>
        </w:rPr>
      </w:pPr>
      <w:r w:rsidRPr="00D24BBF">
        <w:rPr>
          <w:rFonts w:hAnsi="宋体" w:hint="eastAsia"/>
          <w:b/>
          <w:bCs/>
          <w:kern w:val="0"/>
        </w:rPr>
        <w:t>调查</w:t>
      </w:r>
      <w:r w:rsidRPr="00D24BBF">
        <w:rPr>
          <w:rFonts w:hAnsi="宋体"/>
          <w:b/>
          <w:bCs/>
          <w:kern w:val="0"/>
        </w:rPr>
        <w:t>专业</w:t>
      </w:r>
      <w:r w:rsidRPr="00D24BBF">
        <w:rPr>
          <w:rFonts w:hAnsi="宋体" w:hint="eastAsia"/>
          <w:b/>
          <w:bCs/>
          <w:kern w:val="0"/>
        </w:rPr>
        <w:t>：</w:t>
      </w:r>
      <w:r w:rsidRPr="004D0CC3">
        <w:rPr>
          <w:rFonts w:hAnsi="宋体" w:hint="eastAsia"/>
          <w:bCs/>
          <w:kern w:val="0"/>
        </w:rPr>
        <w:t>微生物专业</w:t>
      </w:r>
    </w:p>
    <w:p w:rsidR="00CC36E5" w:rsidRDefault="00CC36E5" w:rsidP="00CC36E5">
      <w:pPr>
        <w:spacing w:line="360" w:lineRule="auto"/>
        <w:jc w:val="left"/>
      </w:pPr>
      <w:r w:rsidRPr="00D24BBF">
        <w:rPr>
          <w:rFonts w:hint="eastAsia"/>
          <w:b/>
        </w:rPr>
        <w:t>调查</w:t>
      </w:r>
      <w:r w:rsidRPr="00D24BBF">
        <w:rPr>
          <w:b/>
        </w:rPr>
        <w:t>指标</w:t>
      </w:r>
      <w:r>
        <w:rPr>
          <w:rFonts w:hint="eastAsia"/>
          <w:b/>
        </w:rPr>
        <w:t>（</w:t>
      </w:r>
      <w:r>
        <w:rPr>
          <w:b/>
        </w:rPr>
        <w:t>1</w:t>
      </w:r>
      <w:r>
        <w:rPr>
          <w:rFonts w:hint="eastAsia"/>
          <w:b/>
        </w:rPr>
        <w:t>个）：</w:t>
      </w:r>
      <w:r>
        <w:rPr>
          <w:rFonts w:hint="eastAsia"/>
        </w:rPr>
        <w:t>微生物</w:t>
      </w:r>
      <w:r>
        <w:t>标本污染率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39"/>
        <w:gridCol w:w="4757"/>
      </w:tblGrid>
      <w:tr w:rsidR="00776643" w:rsidTr="003E74B0">
        <w:tc>
          <w:tcPr>
            <w:tcW w:w="3539" w:type="dxa"/>
            <w:vAlign w:val="center"/>
          </w:tcPr>
          <w:p w:rsidR="00776643" w:rsidRPr="00876900" w:rsidRDefault="00776643" w:rsidP="00776643">
            <w:r w:rsidRPr="00876900">
              <w:rPr>
                <w:rFonts w:hint="eastAsia"/>
              </w:rPr>
              <w:t>本</w:t>
            </w:r>
            <w:r w:rsidR="00042811">
              <w:rPr>
                <w:rFonts w:hint="eastAsia"/>
              </w:rPr>
              <w:t>年</w:t>
            </w:r>
            <w:r w:rsidRPr="00876900">
              <w:rPr>
                <w:rFonts w:hint="eastAsia"/>
              </w:rPr>
              <w:t>微生物标本总数</w:t>
            </w:r>
          </w:p>
        </w:tc>
        <w:tc>
          <w:tcPr>
            <w:tcW w:w="4757" w:type="dxa"/>
          </w:tcPr>
          <w:p w:rsidR="00776643" w:rsidRDefault="00DA3123" w:rsidP="00776643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汇总在该期间</w:t>
            </w:r>
            <w:r w:rsidRPr="00DA3123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除</w:t>
            </w:r>
            <w:r w:rsidRPr="00DA3123">
              <w:rPr>
                <w:rFonts w:hAnsi="宋体"/>
                <w:b/>
                <w:bCs/>
                <w:kern w:val="0"/>
                <w:sz w:val="20"/>
                <w:szCs w:val="20"/>
              </w:rPr>
              <w:t>血培养标本之外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的所有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微生物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标本总数</w:t>
            </w:r>
          </w:p>
        </w:tc>
      </w:tr>
      <w:tr w:rsidR="00776643" w:rsidTr="003E74B0">
        <w:tc>
          <w:tcPr>
            <w:tcW w:w="3539" w:type="dxa"/>
            <w:vAlign w:val="center"/>
          </w:tcPr>
          <w:p w:rsidR="00776643" w:rsidRDefault="00776643" w:rsidP="00776643">
            <w:r w:rsidRPr="00876900">
              <w:rPr>
                <w:rFonts w:hint="eastAsia"/>
              </w:rPr>
              <w:t>其中因污染被拒收的微生物标本数</w:t>
            </w:r>
          </w:p>
        </w:tc>
        <w:tc>
          <w:tcPr>
            <w:tcW w:w="4757" w:type="dxa"/>
          </w:tcPr>
          <w:p w:rsidR="00776643" w:rsidRDefault="00DA3123" w:rsidP="00776643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其中因污染而被拒绝的微生物标本数</w:t>
            </w:r>
          </w:p>
        </w:tc>
      </w:tr>
    </w:tbl>
    <w:p w:rsidR="00CC36E5" w:rsidRPr="00FD3C2A" w:rsidRDefault="00776643" w:rsidP="00CC36E5">
      <w:pPr>
        <w:spacing w:line="360" w:lineRule="auto"/>
        <w:jc w:val="left"/>
        <w:rPr>
          <w:rFonts w:hAnsi="宋体"/>
          <w:b/>
          <w:bCs/>
          <w:kern w:val="0"/>
        </w:rPr>
      </w:pPr>
      <w:r w:rsidRPr="00FD3C2A">
        <w:rPr>
          <w:rFonts w:hAnsi="宋体" w:hint="eastAsia"/>
          <w:b/>
          <w:bCs/>
          <w:kern w:val="0"/>
        </w:rPr>
        <w:t>（四）检验结果</w:t>
      </w:r>
    </w:p>
    <w:p w:rsidR="00776643" w:rsidRPr="00D24BBF" w:rsidRDefault="00776643" w:rsidP="00776643">
      <w:pPr>
        <w:spacing w:line="360" w:lineRule="auto"/>
        <w:jc w:val="left"/>
        <w:rPr>
          <w:rFonts w:hAnsi="宋体"/>
          <w:bCs/>
          <w:kern w:val="0"/>
        </w:rPr>
      </w:pPr>
      <w:r w:rsidRPr="00D24BBF">
        <w:rPr>
          <w:rFonts w:hAnsi="宋体" w:hint="eastAsia"/>
          <w:b/>
          <w:bCs/>
          <w:kern w:val="0"/>
        </w:rPr>
        <w:t>调查</w:t>
      </w:r>
      <w:r w:rsidRPr="00D24BBF">
        <w:rPr>
          <w:rFonts w:hAnsi="宋体"/>
          <w:b/>
          <w:bCs/>
          <w:kern w:val="0"/>
        </w:rPr>
        <w:t>专业</w:t>
      </w:r>
      <w:r w:rsidRPr="00D24BBF">
        <w:rPr>
          <w:rFonts w:hAnsi="宋体" w:hint="eastAsia"/>
          <w:b/>
          <w:bCs/>
          <w:kern w:val="0"/>
        </w:rPr>
        <w:t>：</w:t>
      </w:r>
      <w:r w:rsidRPr="004D0CC3">
        <w:rPr>
          <w:rFonts w:hAnsi="宋体" w:hint="eastAsia"/>
          <w:bCs/>
          <w:kern w:val="0"/>
        </w:rPr>
        <w:t>临床生化、免疫、临检和微生物专业</w:t>
      </w:r>
    </w:p>
    <w:p w:rsidR="00776643" w:rsidRPr="00D62D48" w:rsidRDefault="00776643" w:rsidP="00776643">
      <w:pPr>
        <w:spacing w:line="360" w:lineRule="auto"/>
        <w:jc w:val="left"/>
      </w:pPr>
      <w:r w:rsidRPr="00D24BBF">
        <w:rPr>
          <w:rFonts w:hint="eastAsia"/>
          <w:b/>
        </w:rPr>
        <w:t>调查</w:t>
      </w:r>
      <w:r w:rsidRPr="00D24BBF">
        <w:rPr>
          <w:b/>
        </w:rPr>
        <w:t>指标</w:t>
      </w:r>
      <w:r>
        <w:rPr>
          <w:rFonts w:hint="eastAsia"/>
          <w:b/>
        </w:rPr>
        <w:t>（</w:t>
      </w:r>
      <w:r w:rsidR="00D62D48">
        <w:rPr>
          <w:b/>
        </w:rPr>
        <w:t>3</w:t>
      </w:r>
      <w:r>
        <w:rPr>
          <w:rFonts w:hint="eastAsia"/>
          <w:b/>
        </w:rPr>
        <w:t>个）</w:t>
      </w:r>
      <w:r w:rsidRPr="00D24BBF">
        <w:rPr>
          <w:b/>
        </w:rPr>
        <w:t>：</w:t>
      </w:r>
      <w:r w:rsidR="00D62D48">
        <w:rPr>
          <w:rFonts w:hint="eastAsia"/>
        </w:rPr>
        <w:t>信息</w:t>
      </w:r>
      <w:r w:rsidR="00D62D48">
        <w:t>系统录入</w:t>
      </w:r>
      <w:r w:rsidR="00D62D48">
        <w:rPr>
          <w:rFonts w:hint="eastAsia"/>
        </w:rPr>
        <w:t>结果</w:t>
      </w:r>
      <w:r w:rsidR="00D62D48">
        <w:t>错误率、手工抄录结果错误率、检验结果纠正率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681"/>
        <w:gridCol w:w="4615"/>
      </w:tblGrid>
      <w:tr w:rsidR="00844615" w:rsidTr="003E74B0">
        <w:tc>
          <w:tcPr>
            <w:tcW w:w="3681" w:type="dxa"/>
            <w:vAlign w:val="center"/>
          </w:tcPr>
          <w:p w:rsidR="00844615" w:rsidRDefault="00844615" w:rsidP="00844615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Ansi="宋体" w:hint="eastAsia"/>
                <w:kern w:val="0"/>
                <w:sz w:val="20"/>
                <w:szCs w:val="20"/>
              </w:rPr>
              <w:t>本</w:t>
            </w:r>
            <w:r w:rsidR="00042811">
              <w:rPr>
                <w:rFonts w:hAnsi="宋体" w:hint="eastAsia"/>
                <w:kern w:val="0"/>
                <w:sz w:val="20"/>
                <w:szCs w:val="20"/>
              </w:rPr>
              <w:t>年</w:t>
            </w:r>
            <w:r>
              <w:rPr>
                <w:rFonts w:hAnsi="宋体" w:hint="eastAsia"/>
                <w:kern w:val="0"/>
                <w:sz w:val="20"/>
                <w:szCs w:val="20"/>
              </w:rPr>
              <w:t>检验结果总数</w:t>
            </w:r>
          </w:p>
        </w:tc>
        <w:tc>
          <w:tcPr>
            <w:tcW w:w="4615" w:type="dxa"/>
          </w:tcPr>
          <w:p w:rsidR="00844615" w:rsidRDefault="00DA3123" w:rsidP="00844615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各专业在该期间</w:t>
            </w:r>
            <w:r w:rsidR="003E74B0">
              <w:rPr>
                <w:rFonts w:hAnsi="宋体" w:hint="eastAsia"/>
                <w:bCs/>
                <w:kern w:val="0"/>
                <w:sz w:val="20"/>
                <w:szCs w:val="20"/>
              </w:rPr>
              <w:t>获得</w:t>
            </w:r>
            <w:r w:rsidR="003E74B0">
              <w:rPr>
                <w:rFonts w:hAnsi="宋体"/>
                <w:bCs/>
                <w:kern w:val="0"/>
                <w:sz w:val="20"/>
                <w:szCs w:val="20"/>
              </w:rPr>
              <w:t>的检验结果总数</w:t>
            </w:r>
          </w:p>
        </w:tc>
      </w:tr>
      <w:tr w:rsidR="00844615" w:rsidTr="003E74B0">
        <w:tc>
          <w:tcPr>
            <w:tcW w:w="3681" w:type="dxa"/>
            <w:vAlign w:val="center"/>
          </w:tcPr>
          <w:p w:rsidR="00844615" w:rsidRDefault="00844615" w:rsidP="00844615">
            <w:pPr>
              <w:widowControl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本</w:t>
            </w:r>
            <w:r w:rsidR="00042811">
              <w:rPr>
                <w:rFonts w:hint="eastAsia"/>
                <w:kern w:val="0"/>
                <w:sz w:val="20"/>
                <w:szCs w:val="20"/>
              </w:rPr>
              <w:t>年</w:t>
            </w:r>
            <w:r>
              <w:rPr>
                <w:rFonts w:hint="eastAsia"/>
                <w:kern w:val="0"/>
                <w:sz w:val="20"/>
                <w:szCs w:val="20"/>
              </w:rPr>
              <w:t>需要手工抄写的结果总数</w:t>
            </w:r>
          </w:p>
        </w:tc>
        <w:tc>
          <w:tcPr>
            <w:tcW w:w="4615" w:type="dxa"/>
          </w:tcPr>
          <w:p w:rsidR="00844615" w:rsidRDefault="003E74B0" w:rsidP="00844615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各专业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在该期间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需要手工抄写的结果总数</w:t>
            </w:r>
          </w:p>
        </w:tc>
      </w:tr>
      <w:tr w:rsidR="00844615" w:rsidTr="003E74B0">
        <w:tc>
          <w:tcPr>
            <w:tcW w:w="3681" w:type="dxa"/>
            <w:vAlign w:val="center"/>
          </w:tcPr>
          <w:p w:rsidR="00844615" w:rsidRDefault="00844615" w:rsidP="00844615">
            <w:pPr>
              <w:widowControl/>
              <w:rPr>
                <w:kern w:val="0"/>
                <w:sz w:val="20"/>
                <w:szCs w:val="20"/>
              </w:rPr>
            </w:pPr>
            <w:r>
              <w:rPr>
                <w:rFonts w:hAnsi="宋体" w:hint="eastAsia"/>
                <w:kern w:val="0"/>
                <w:sz w:val="20"/>
                <w:szCs w:val="20"/>
              </w:rPr>
              <w:t>其中</w:t>
            </w:r>
            <w:r w:rsidRPr="004A5F98">
              <w:rPr>
                <w:rFonts w:hAnsi="宋体" w:hint="eastAsia"/>
                <w:kern w:val="0"/>
                <w:sz w:val="20"/>
                <w:szCs w:val="20"/>
              </w:rPr>
              <w:t>因信息系统录入导致的错误结果数</w:t>
            </w:r>
          </w:p>
        </w:tc>
        <w:tc>
          <w:tcPr>
            <w:tcW w:w="4615" w:type="dxa"/>
          </w:tcPr>
          <w:p w:rsidR="00844615" w:rsidRDefault="003E74B0" w:rsidP="00844615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汇总各专业</w:t>
            </w:r>
            <w:r w:rsidR="005E7041">
              <w:rPr>
                <w:rFonts w:hAnsi="宋体"/>
                <w:bCs/>
                <w:kern w:val="0"/>
                <w:sz w:val="20"/>
                <w:szCs w:val="20"/>
              </w:rPr>
              <w:t>自动导入</w:t>
            </w:r>
            <w:r w:rsidR="005E7041">
              <w:rPr>
                <w:rFonts w:hAnsi="宋体" w:hint="eastAsia"/>
                <w:bCs/>
                <w:kern w:val="0"/>
                <w:sz w:val="20"/>
                <w:szCs w:val="20"/>
              </w:rPr>
              <w:t>LIS</w:t>
            </w:r>
            <w:r w:rsidR="005E7041">
              <w:rPr>
                <w:rFonts w:hAnsi="宋体" w:hint="eastAsia"/>
                <w:bCs/>
                <w:kern w:val="0"/>
                <w:sz w:val="20"/>
                <w:szCs w:val="20"/>
              </w:rPr>
              <w:t>中</w:t>
            </w:r>
            <w:r w:rsidR="005E7041">
              <w:rPr>
                <w:rFonts w:hAnsi="宋体"/>
                <w:bCs/>
                <w:kern w:val="0"/>
                <w:sz w:val="20"/>
                <w:szCs w:val="20"/>
              </w:rPr>
              <w:t>产生的错误结果数</w:t>
            </w:r>
          </w:p>
        </w:tc>
      </w:tr>
      <w:tr w:rsidR="00844615" w:rsidTr="003E74B0">
        <w:tc>
          <w:tcPr>
            <w:tcW w:w="3681" w:type="dxa"/>
            <w:vAlign w:val="center"/>
          </w:tcPr>
          <w:p w:rsidR="00844615" w:rsidRDefault="00844615" w:rsidP="00844615">
            <w:pPr>
              <w:widowControl/>
              <w:ind w:firstLineChars="200" w:firstLine="400"/>
              <w:rPr>
                <w:kern w:val="0"/>
                <w:sz w:val="20"/>
                <w:szCs w:val="20"/>
              </w:rPr>
            </w:pPr>
            <w:r w:rsidRPr="004A5F98">
              <w:rPr>
                <w:rFonts w:hAnsi="宋体" w:hint="eastAsia"/>
                <w:kern w:val="0"/>
                <w:sz w:val="20"/>
                <w:szCs w:val="20"/>
              </w:rPr>
              <w:t>因手工抄写导致的错误结果数</w:t>
            </w:r>
          </w:p>
        </w:tc>
        <w:tc>
          <w:tcPr>
            <w:tcW w:w="4615" w:type="dxa"/>
          </w:tcPr>
          <w:p w:rsidR="00844615" w:rsidRDefault="003E74B0" w:rsidP="00844615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汇总各专业</w:t>
            </w:r>
            <w:r w:rsidRPr="004A5F98">
              <w:rPr>
                <w:rFonts w:hAnsi="宋体" w:hint="eastAsia"/>
                <w:kern w:val="0"/>
                <w:sz w:val="20"/>
                <w:szCs w:val="20"/>
              </w:rPr>
              <w:t>因手工抄写导致的错误结果数</w:t>
            </w:r>
            <w:r w:rsidRPr="005E7041">
              <w:rPr>
                <w:rFonts w:hAnsi="宋体" w:hint="eastAsia"/>
                <w:b/>
                <w:kern w:val="0"/>
                <w:sz w:val="20"/>
                <w:szCs w:val="20"/>
              </w:rPr>
              <w:t>（包括</w:t>
            </w:r>
            <w:r w:rsidR="005E7041" w:rsidRPr="005E7041">
              <w:rPr>
                <w:rFonts w:hAnsi="宋体" w:hint="eastAsia"/>
                <w:b/>
                <w:kern w:val="0"/>
                <w:sz w:val="20"/>
                <w:szCs w:val="20"/>
              </w:rPr>
              <w:t>数据</w:t>
            </w:r>
            <w:r w:rsidRPr="005E7041">
              <w:rPr>
                <w:rFonts w:hAnsi="宋体" w:hint="eastAsia"/>
                <w:b/>
                <w:kern w:val="0"/>
                <w:sz w:val="20"/>
                <w:szCs w:val="20"/>
              </w:rPr>
              <w:t>、</w:t>
            </w:r>
            <w:r w:rsidRPr="005E7041">
              <w:rPr>
                <w:rFonts w:hAnsi="宋体"/>
                <w:b/>
                <w:kern w:val="0"/>
                <w:sz w:val="20"/>
                <w:szCs w:val="20"/>
              </w:rPr>
              <w:t>单位</w:t>
            </w:r>
            <w:r w:rsidR="005E7041" w:rsidRPr="005E7041">
              <w:rPr>
                <w:rFonts w:hAnsi="宋体" w:hint="eastAsia"/>
                <w:b/>
                <w:kern w:val="0"/>
                <w:sz w:val="20"/>
                <w:szCs w:val="20"/>
              </w:rPr>
              <w:t>或对应</w:t>
            </w:r>
            <w:r w:rsidR="005E7041" w:rsidRPr="005E7041">
              <w:rPr>
                <w:rFonts w:hAnsi="宋体"/>
                <w:b/>
                <w:kern w:val="0"/>
                <w:sz w:val="20"/>
                <w:szCs w:val="20"/>
              </w:rPr>
              <w:t>项目抄写</w:t>
            </w:r>
            <w:r w:rsidRPr="005E7041">
              <w:rPr>
                <w:rFonts w:hAnsi="宋体"/>
                <w:b/>
                <w:kern w:val="0"/>
                <w:sz w:val="20"/>
                <w:szCs w:val="20"/>
              </w:rPr>
              <w:t>错误</w:t>
            </w:r>
            <w:r w:rsidRPr="005E7041">
              <w:rPr>
                <w:rFonts w:hAnsi="宋体" w:hint="eastAsia"/>
                <w:b/>
                <w:kern w:val="0"/>
                <w:sz w:val="20"/>
                <w:szCs w:val="20"/>
              </w:rPr>
              <w:t>）</w:t>
            </w:r>
          </w:p>
        </w:tc>
      </w:tr>
      <w:tr w:rsidR="00844615" w:rsidTr="003E74B0">
        <w:tc>
          <w:tcPr>
            <w:tcW w:w="3681" w:type="dxa"/>
            <w:vAlign w:val="center"/>
          </w:tcPr>
          <w:p w:rsidR="00844615" w:rsidRDefault="00844615" w:rsidP="00844615">
            <w:pPr>
              <w:widowControl/>
              <w:ind w:firstLineChars="200" w:firstLine="400"/>
              <w:rPr>
                <w:kern w:val="0"/>
                <w:sz w:val="20"/>
                <w:szCs w:val="20"/>
              </w:rPr>
            </w:pPr>
            <w:r w:rsidRPr="004A5F98">
              <w:rPr>
                <w:rFonts w:hAnsi="宋体" w:hint="eastAsia"/>
                <w:kern w:val="0"/>
                <w:sz w:val="20"/>
                <w:szCs w:val="20"/>
              </w:rPr>
              <w:t>发送后撤回纠正的检验结果数</w:t>
            </w:r>
          </w:p>
        </w:tc>
        <w:tc>
          <w:tcPr>
            <w:tcW w:w="4615" w:type="dxa"/>
          </w:tcPr>
          <w:p w:rsidR="00844615" w:rsidRDefault="003E74B0" w:rsidP="00844615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汇总各专业</w:t>
            </w:r>
            <w:r w:rsidRPr="004A5F98">
              <w:rPr>
                <w:rFonts w:hAnsi="宋体" w:hint="eastAsia"/>
                <w:kern w:val="0"/>
                <w:sz w:val="20"/>
                <w:szCs w:val="20"/>
              </w:rPr>
              <w:t>发送后撤回纠正的检验结果数</w:t>
            </w:r>
          </w:p>
        </w:tc>
      </w:tr>
    </w:tbl>
    <w:p w:rsidR="00776643" w:rsidRPr="00FD3C2A" w:rsidRDefault="00844615" w:rsidP="00776643">
      <w:pPr>
        <w:spacing w:line="360" w:lineRule="auto"/>
        <w:jc w:val="left"/>
        <w:rPr>
          <w:rFonts w:hAnsi="宋体"/>
          <w:b/>
          <w:bCs/>
          <w:kern w:val="0"/>
        </w:rPr>
      </w:pPr>
      <w:r w:rsidRPr="00FD3C2A">
        <w:rPr>
          <w:rFonts w:hAnsi="宋体" w:hint="eastAsia"/>
          <w:b/>
          <w:bCs/>
          <w:kern w:val="0"/>
        </w:rPr>
        <w:t>（五）检验报告</w:t>
      </w:r>
    </w:p>
    <w:p w:rsidR="00844615" w:rsidRPr="00D24BBF" w:rsidRDefault="00844615" w:rsidP="00844615">
      <w:pPr>
        <w:spacing w:line="360" w:lineRule="auto"/>
        <w:jc w:val="left"/>
        <w:rPr>
          <w:rFonts w:hAnsi="宋体"/>
          <w:bCs/>
          <w:kern w:val="0"/>
        </w:rPr>
      </w:pPr>
      <w:r w:rsidRPr="00D24BBF">
        <w:rPr>
          <w:rFonts w:hAnsi="宋体" w:hint="eastAsia"/>
          <w:b/>
          <w:bCs/>
          <w:kern w:val="0"/>
        </w:rPr>
        <w:t>调查</w:t>
      </w:r>
      <w:r w:rsidRPr="00D24BBF">
        <w:rPr>
          <w:rFonts w:hAnsi="宋体"/>
          <w:b/>
          <w:bCs/>
          <w:kern w:val="0"/>
        </w:rPr>
        <w:t>专业</w:t>
      </w:r>
      <w:r w:rsidRPr="00D24BBF">
        <w:rPr>
          <w:rFonts w:hAnsi="宋体" w:hint="eastAsia"/>
          <w:b/>
          <w:bCs/>
          <w:kern w:val="0"/>
        </w:rPr>
        <w:t>：</w:t>
      </w:r>
      <w:r w:rsidRPr="004D0CC3">
        <w:rPr>
          <w:rFonts w:hAnsi="宋体" w:hint="eastAsia"/>
          <w:bCs/>
          <w:kern w:val="0"/>
        </w:rPr>
        <w:t>临床生化、免疫、临检和微生物专业</w:t>
      </w:r>
    </w:p>
    <w:p w:rsidR="00844615" w:rsidRPr="00D62D48" w:rsidRDefault="00844615" w:rsidP="00844615">
      <w:pPr>
        <w:spacing w:line="360" w:lineRule="auto"/>
        <w:jc w:val="left"/>
      </w:pPr>
      <w:r w:rsidRPr="00D24BBF">
        <w:rPr>
          <w:rFonts w:hint="eastAsia"/>
          <w:b/>
        </w:rPr>
        <w:t>调查</w:t>
      </w:r>
      <w:r w:rsidRPr="00D24BBF">
        <w:rPr>
          <w:b/>
        </w:rPr>
        <w:t>指标</w:t>
      </w:r>
      <w:r>
        <w:rPr>
          <w:rFonts w:hint="eastAsia"/>
          <w:b/>
        </w:rPr>
        <w:t>（</w:t>
      </w:r>
      <w:r w:rsidR="00D62D48">
        <w:rPr>
          <w:b/>
        </w:rPr>
        <w:t>2</w:t>
      </w:r>
      <w:r>
        <w:rPr>
          <w:rFonts w:hint="eastAsia"/>
          <w:b/>
        </w:rPr>
        <w:t>个）</w:t>
      </w:r>
      <w:r w:rsidRPr="00D24BBF">
        <w:rPr>
          <w:b/>
        </w:rPr>
        <w:t>：</w:t>
      </w:r>
      <w:r w:rsidR="00D62D48">
        <w:rPr>
          <w:rFonts w:hint="eastAsia"/>
        </w:rPr>
        <w:t>检验</w:t>
      </w:r>
      <w:r w:rsidR="00D62D48">
        <w:t>报告发送超时率、</w:t>
      </w:r>
      <w:r w:rsidR="00D62D48">
        <w:rPr>
          <w:rFonts w:hint="eastAsia"/>
        </w:rPr>
        <w:t>解释性</w:t>
      </w:r>
      <w:r w:rsidR="00D62D48">
        <w:t>注释有效率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844615" w:rsidTr="00364FD6">
        <w:tc>
          <w:tcPr>
            <w:tcW w:w="4148" w:type="dxa"/>
            <w:vAlign w:val="center"/>
          </w:tcPr>
          <w:p w:rsidR="00844615" w:rsidRDefault="00844615" w:rsidP="00844615">
            <w:pPr>
              <w:widowControl/>
              <w:jc w:val="left"/>
              <w:rPr>
                <w:rFonts w:hAnsi="宋体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本</w:t>
            </w:r>
            <w:r w:rsidR="00042811">
              <w:rPr>
                <w:rFonts w:hint="eastAsia"/>
                <w:kern w:val="0"/>
                <w:sz w:val="20"/>
                <w:szCs w:val="20"/>
              </w:rPr>
              <w:t>年</w:t>
            </w:r>
            <w:r>
              <w:rPr>
                <w:rFonts w:hint="eastAsia"/>
                <w:kern w:val="0"/>
                <w:sz w:val="20"/>
                <w:szCs w:val="20"/>
              </w:rPr>
              <w:t>具有解释性注释的检验报告总数</w:t>
            </w:r>
          </w:p>
        </w:tc>
        <w:tc>
          <w:tcPr>
            <w:tcW w:w="4148" w:type="dxa"/>
          </w:tcPr>
          <w:p w:rsidR="00844615" w:rsidRDefault="00E81035" w:rsidP="00844615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专业在该期间发</w:t>
            </w:r>
            <w:r w:rsidR="004D11CB">
              <w:rPr>
                <w:rFonts w:hAnsi="宋体" w:hint="eastAsia"/>
                <w:bCs/>
                <w:kern w:val="0"/>
                <w:sz w:val="20"/>
                <w:szCs w:val="20"/>
              </w:rPr>
              <w:t>送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的具有</w:t>
            </w:r>
            <w:r w:rsidRPr="004D11CB">
              <w:rPr>
                <w:rFonts w:hAnsi="宋体"/>
                <w:b/>
                <w:bCs/>
                <w:kern w:val="0"/>
                <w:sz w:val="20"/>
                <w:szCs w:val="20"/>
              </w:rPr>
              <w:t>解释性注释</w:t>
            </w:r>
            <w:r w:rsidRPr="004D11CB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（</w:t>
            </w:r>
            <w:r w:rsidR="004D11CB" w:rsidRPr="004D11CB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是指实验室专业人员，检验医师根据患者的临床情况，以口头或书面报告的形式提供实验室结果的临床解释</w:t>
            </w:r>
            <w:r w:rsidRPr="004D11CB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）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的检验报告总数</w:t>
            </w:r>
          </w:p>
        </w:tc>
      </w:tr>
      <w:tr w:rsidR="00844615" w:rsidTr="00364FD6">
        <w:tc>
          <w:tcPr>
            <w:tcW w:w="4148" w:type="dxa"/>
            <w:vAlign w:val="center"/>
          </w:tcPr>
          <w:p w:rsidR="00844615" w:rsidRDefault="00844615" w:rsidP="00844615">
            <w:pPr>
              <w:widowControl/>
              <w:rPr>
                <w:kern w:val="0"/>
                <w:sz w:val="20"/>
                <w:szCs w:val="20"/>
              </w:rPr>
            </w:pPr>
            <w:r>
              <w:rPr>
                <w:rFonts w:hAnsi="宋体" w:hint="eastAsia"/>
                <w:kern w:val="0"/>
                <w:sz w:val="20"/>
                <w:szCs w:val="20"/>
              </w:rPr>
              <w:t>其中</w:t>
            </w:r>
            <w:r>
              <w:rPr>
                <w:rFonts w:hint="eastAsia"/>
                <w:kern w:val="0"/>
                <w:sz w:val="20"/>
                <w:szCs w:val="20"/>
              </w:rPr>
              <w:t>超过规定时间发送的检验报告数</w:t>
            </w:r>
          </w:p>
        </w:tc>
        <w:tc>
          <w:tcPr>
            <w:tcW w:w="4148" w:type="dxa"/>
          </w:tcPr>
          <w:p w:rsidR="00844615" w:rsidRDefault="004D11CB" w:rsidP="00844615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各专业</w:t>
            </w:r>
            <w:r>
              <w:rPr>
                <w:rFonts w:hint="eastAsia"/>
                <w:kern w:val="0"/>
                <w:sz w:val="20"/>
                <w:szCs w:val="20"/>
              </w:rPr>
              <w:t>超过</w:t>
            </w:r>
            <w:r w:rsidRPr="005A694A">
              <w:rPr>
                <w:rFonts w:hint="eastAsia"/>
                <w:b/>
                <w:kern w:val="0"/>
                <w:sz w:val="20"/>
                <w:szCs w:val="20"/>
              </w:rPr>
              <w:t>规定时间（依据</w:t>
            </w:r>
            <w:r w:rsidRPr="005A694A">
              <w:rPr>
                <w:b/>
                <w:kern w:val="0"/>
                <w:sz w:val="20"/>
                <w:szCs w:val="20"/>
              </w:rPr>
              <w:t>各实验室对报告发送时长的</w:t>
            </w:r>
            <w:r w:rsidRPr="005A694A">
              <w:rPr>
                <w:rFonts w:hint="eastAsia"/>
                <w:b/>
                <w:kern w:val="0"/>
                <w:sz w:val="20"/>
                <w:szCs w:val="20"/>
              </w:rPr>
              <w:t>要求）</w:t>
            </w:r>
            <w:r>
              <w:rPr>
                <w:rFonts w:hint="eastAsia"/>
                <w:kern w:val="0"/>
                <w:sz w:val="20"/>
                <w:szCs w:val="20"/>
              </w:rPr>
              <w:t>发送的检验报告数</w:t>
            </w:r>
          </w:p>
        </w:tc>
      </w:tr>
      <w:tr w:rsidR="00844615" w:rsidTr="00364FD6">
        <w:tc>
          <w:tcPr>
            <w:tcW w:w="4148" w:type="dxa"/>
            <w:vAlign w:val="center"/>
          </w:tcPr>
          <w:p w:rsidR="00844615" w:rsidRDefault="00844615" w:rsidP="00844615">
            <w:pPr>
              <w:widowControl/>
              <w:rPr>
                <w:kern w:val="0"/>
                <w:sz w:val="20"/>
                <w:szCs w:val="20"/>
              </w:rPr>
            </w:pPr>
            <w:r w:rsidRPr="004A5F98">
              <w:rPr>
                <w:rFonts w:hAnsi="宋体" w:hint="eastAsia"/>
                <w:kern w:val="0"/>
                <w:sz w:val="20"/>
                <w:szCs w:val="20"/>
              </w:rPr>
              <w:t>解释性注释对患者结局产生积极影响的报告数</w:t>
            </w:r>
          </w:p>
        </w:tc>
        <w:tc>
          <w:tcPr>
            <w:tcW w:w="4148" w:type="dxa"/>
          </w:tcPr>
          <w:p w:rsidR="00844615" w:rsidRDefault="005A694A" w:rsidP="00844615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各专业</w:t>
            </w:r>
            <w:r w:rsidRPr="004A5F98">
              <w:rPr>
                <w:rFonts w:hAnsi="宋体" w:hint="eastAsia"/>
                <w:kern w:val="0"/>
                <w:sz w:val="20"/>
                <w:szCs w:val="20"/>
              </w:rPr>
              <w:t>解释性注释对患者结局产生积极影响的报告数</w:t>
            </w:r>
            <w:r w:rsidR="001242C9">
              <w:rPr>
                <w:rFonts w:hAnsi="宋体" w:hint="eastAsia"/>
                <w:kern w:val="0"/>
                <w:sz w:val="20"/>
                <w:szCs w:val="20"/>
              </w:rPr>
              <w:t>（需要主治</w:t>
            </w:r>
            <w:r w:rsidR="001242C9">
              <w:rPr>
                <w:rFonts w:hAnsi="宋体"/>
                <w:kern w:val="0"/>
                <w:sz w:val="20"/>
                <w:szCs w:val="20"/>
              </w:rPr>
              <w:t>医生</w:t>
            </w:r>
            <w:r w:rsidR="001242C9">
              <w:rPr>
                <w:rFonts w:hAnsi="宋体" w:hint="eastAsia"/>
                <w:kern w:val="0"/>
                <w:sz w:val="20"/>
                <w:szCs w:val="20"/>
              </w:rPr>
              <w:t>的</w:t>
            </w:r>
            <w:r w:rsidR="001242C9">
              <w:rPr>
                <w:rFonts w:hAnsi="宋体"/>
                <w:kern w:val="0"/>
                <w:sz w:val="20"/>
                <w:szCs w:val="20"/>
              </w:rPr>
              <w:t>反馈</w:t>
            </w:r>
            <w:r w:rsidR="001242C9">
              <w:rPr>
                <w:rFonts w:hAnsi="宋体" w:hint="eastAsia"/>
                <w:kern w:val="0"/>
                <w:sz w:val="20"/>
                <w:szCs w:val="20"/>
              </w:rPr>
              <w:t>）</w:t>
            </w:r>
          </w:p>
        </w:tc>
      </w:tr>
    </w:tbl>
    <w:p w:rsidR="00844615" w:rsidRDefault="00844615" w:rsidP="00844615">
      <w:pPr>
        <w:spacing w:line="360" w:lineRule="auto"/>
        <w:rPr>
          <w:rFonts w:hAnsi="宋体"/>
          <w:b/>
        </w:rPr>
      </w:pPr>
    </w:p>
    <w:p w:rsidR="00042811" w:rsidRPr="00FD3C2A" w:rsidRDefault="00042811" w:rsidP="00FD3C2A">
      <w:pPr>
        <w:spacing w:line="360" w:lineRule="auto"/>
        <w:jc w:val="left"/>
        <w:rPr>
          <w:rFonts w:hAnsi="宋体"/>
          <w:b/>
          <w:bCs/>
          <w:kern w:val="0"/>
        </w:rPr>
      </w:pPr>
      <w:r w:rsidRPr="00FD3C2A">
        <w:rPr>
          <w:rFonts w:hAnsi="宋体" w:hint="eastAsia"/>
          <w:b/>
          <w:bCs/>
          <w:kern w:val="0"/>
        </w:rPr>
        <w:t>（六）</w:t>
      </w:r>
      <w:r w:rsidR="004305B0" w:rsidRPr="00FD3C2A">
        <w:rPr>
          <w:rFonts w:ascii="Arial" w:hAnsi="Arial" w:cs="Arial" w:hint="eastAsia"/>
          <w:b/>
          <w:bCs/>
          <w:kern w:val="0"/>
        </w:rPr>
        <w:t>结果测量与支持过程质量指标</w:t>
      </w:r>
    </w:p>
    <w:p w:rsidR="00844615" w:rsidRPr="00D62D48" w:rsidRDefault="00844615" w:rsidP="00844615">
      <w:pPr>
        <w:spacing w:line="360" w:lineRule="auto"/>
        <w:jc w:val="left"/>
      </w:pPr>
      <w:r w:rsidRPr="00D24BBF">
        <w:rPr>
          <w:rFonts w:hint="eastAsia"/>
          <w:b/>
        </w:rPr>
        <w:lastRenderedPageBreak/>
        <w:t>调查</w:t>
      </w:r>
      <w:r w:rsidRPr="00D24BBF">
        <w:rPr>
          <w:b/>
        </w:rPr>
        <w:t>指标</w:t>
      </w:r>
      <w:r>
        <w:rPr>
          <w:rFonts w:hint="eastAsia"/>
          <w:b/>
        </w:rPr>
        <w:t>（</w:t>
      </w:r>
      <w:r w:rsidR="00D62D48">
        <w:rPr>
          <w:b/>
        </w:rPr>
        <w:t>7</w:t>
      </w:r>
      <w:r>
        <w:rPr>
          <w:rFonts w:hint="eastAsia"/>
          <w:b/>
        </w:rPr>
        <w:t>个）</w:t>
      </w:r>
      <w:r w:rsidRPr="00D24BBF">
        <w:rPr>
          <w:b/>
        </w:rPr>
        <w:t>：</w:t>
      </w:r>
      <w:r w:rsidR="00D62D48">
        <w:rPr>
          <w:rFonts w:hint="eastAsia"/>
        </w:rPr>
        <w:t>针刺</w:t>
      </w:r>
      <w:r w:rsidR="00D62D48">
        <w:t>伤害发生率、</w:t>
      </w:r>
      <w:r w:rsidR="00D62D48">
        <w:rPr>
          <w:rFonts w:hint="eastAsia"/>
        </w:rPr>
        <w:t>实验室</w:t>
      </w:r>
      <w:r w:rsidR="00D62D48">
        <w:t>人员培训合格率、</w:t>
      </w:r>
      <w:r w:rsidR="00D62D48">
        <w:rPr>
          <w:rFonts w:hint="eastAsia"/>
        </w:rPr>
        <w:t>医护</w:t>
      </w:r>
      <w:r w:rsidR="00D62D48">
        <w:t>满意度、患者满意度、</w:t>
      </w:r>
      <w:r w:rsidR="001F2503">
        <w:rPr>
          <w:rFonts w:hint="eastAsia"/>
        </w:rPr>
        <w:t>不良事件发生次数</w:t>
      </w:r>
      <w:r w:rsidR="001F2503">
        <w:t>、</w:t>
      </w:r>
      <w:r w:rsidR="001F2503">
        <w:rPr>
          <w:rFonts w:hint="eastAsia"/>
        </w:rPr>
        <w:t>实验室</w:t>
      </w:r>
      <w:r w:rsidR="001F2503">
        <w:t>人员培训次数、实验室信息系统故障数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844615" w:rsidTr="004145DB">
        <w:tc>
          <w:tcPr>
            <w:tcW w:w="4148" w:type="dxa"/>
            <w:vAlign w:val="center"/>
          </w:tcPr>
          <w:p w:rsidR="00844615" w:rsidRDefault="00844615" w:rsidP="00844615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46640">
              <w:rPr>
                <w:rFonts w:ascii="Arial" w:hAnsi="Arial" w:cs="Arial" w:hint="eastAsia"/>
                <w:kern w:val="0"/>
                <w:sz w:val="20"/>
                <w:szCs w:val="20"/>
              </w:rPr>
              <w:t>实验室内发生的危害实验室人员健康和安全的不良事件次数</w:t>
            </w:r>
          </w:p>
        </w:tc>
        <w:tc>
          <w:tcPr>
            <w:tcW w:w="4148" w:type="dxa"/>
          </w:tcPr>
          <w:p w:rsidR="00844615" w:rsidRPr="003B37C1" w:rsidRDefault="003B37C1" w:rsidP="00844615">
            <w:pPr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汇总</w:t>
            </w:r>
            <w:r>
              <w:rPr>
                <w:rFonts w:hAnsi="宋体"/>
              </w:rPr>
              <w:t>该年度您实验室内发生</w:t>
            </w:r>
            <w:r w:rsidRPr="00046640">
              <w:rPr>
                <w:rFonts w:ascii="Arial" w:hAnsi="Arial" w:cs="Arial" w:hint="eastAsia"/>
                <w:kern w:val="0"/>
                <w:sz w:val="20"/>
                <w:szCs w:val="20"/>
              </w:rPr>
              <w:t>的危害实验室人员健康和安全的不良事件次数</w:t>
            </w:r>
            <w:r w:rsidRPr="003B37C1">
              <w:rPr>
                <w:rFonts w:ascii="Arial" w:hAnsi="Arial" w:cs="Arial" w:hint="eastAsia"/>
                <w:b/>
                <w:kern w:val="0"/>
                <w:sz w:val="20"/>
                <w:szCs w:val="20"/>
              </w:rPr>
              <w:t>（包括</w:t>
            </w:r>
            <w:r w:rsidRPr="003B37C1">
              <w:rPr>
                <w:rFonts w:ascii="Arial" w:hAnsi="Arial" w:cs="Arial"/>
                <w:b/>
                <w:kern w:val="0"/>
                <w:sz w:val="20"/>
                <w:szCs w:val="20"/>
              </w:rPr>
              <w:t>各种</w:t>
            </w:r>
            <w:r w:rsidRPr="003B37C1">
              <w:rPr>
                <w:rFonts w:ascii="Arial" w:hAnsi="Arial" w:cs="Arial" w:hint="eastAsia"/>
                <w:b/>
                <w:kern w:val="0"/>
                <w:sz w:val="20"/>
                <w:szCs w:val="20"/>
              </w:rPr>
              <w:t>职业</w:t>
            </w:r>
            <w:r w:rsidRPr="003B37C1">
              <w:rPr>
                <w:rFonts w:ascii="Arial" w:hAnsi="Arial" w:cs="Arial"/>
                <w:b/>
                <w:kern w:val="0"/>
                <w:sz w:val="20"/>
                <w:szCs w:val="20"/>
              </w:rPr>
              <w:t>暴露</w:t>
            </w:r>
            <w:r w:rsidRPr="003B37C1">
              <w:rPr>
                <w:rFonts w:ascii="Arial" w:hAnsi="Arial" w:cs="Arial" w:hint="eastAsia"/>
                <w:b/>
                <w:kern w:val="0"/>
                <w:sz w:val="20"/>
                <w:szCs w:val="20"/>
              </w:rPr>
              <w:t>、</w:t>
            </w:r>
            <w:proofErr w:type="gramStart"/>
            <w:r w:rsidRPr="003B37C1">
              <w:rPr>
                <w:rFonts w:ascii="Arial" w:hAnsi="Arial" w:cs="Arial" w:hint="eastAsia"/>
                <w:b/>
                <w:kern w:val="0"/>
                <w:sz w:val="20"/>
                <w:szCs w:val="20"/>
              </w:rPr>
              <w:t>医</w:t>
            </w:r>
            <w:proofErr w:type="gramEnd"/>
            <w:r w:rsidRPr="003B37C1">
              <w:rPr>
                <w:rFonts w:ascii="Arial" w:hAnsi="Arial" w:cs="Arial" w:hint="eastAsia"/>
                <w:b/>
                <w:kern w:val="0"/>
                <w:sz w:val="20"/>
                <w:szCs w:val="20"/>
              </w:rPr>
              <w:t>患纠纷</w:t>
            </w:r>
            <w:r w:rsidRPr="003B37C1">
              <w:rPr>
                <w:rFonts w:ascii="Arial" w:hAnsi="Arial" w:cs="Arial"/>
                <w:b/>
                <w:kern w:val="0"/>
                <w:sz w:val="20"/>
                <w:szCs w:val="20"/>
              </w:rPr>
              <w:t>等</w:t>
            </w:r>
            <w:r w:rsidRPr="003B37C1">
              <w:rPr>
                <w:rFonts w:ascii="Arial" w:hAnsi="Arial" w:cs="Arial" w:hint="eastAsia"/>
                <w:b/>
                <w:kern w:val="0"/>
                <w:sz w:val="20"/>
                <w:szCs w:val="20"/>
              </w:rPr>
              <w:t>）</w:t>
            </w:r>
          </w:p>
        </w:tc>
      </w:tr>
      <w:tr w:rsidR="00844615" w:rsidTr="004145DB">
        <w:tc>
          <w:tcPr>
            <w:tcW w:w="4148" w:type="dxa"/>
            <w:vAlign w:val="center"/>
          </w:tcPr>
          <w:p w:rsidR="00844615" w:rsidRDefault="00844615" w:rsidP="00844615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 w:hint="eastAsia"/>
                <w:kern w:val="0"/>
                <w:sz w:val="20"/>
                <w:szCs w:val="20"/>
              </w:rPr>
              <w:t>实验室</w:t>
            </w:r>
            <w:r w:rsidRPr="00046640">
              <w:rPr>
                <w:rFonts w:ascii="Arial" w:hAnsi="Arial" w:cs="Arial" w:hint="eastAsia"/>
                <w:kern w:val="0"/>
                <w:sz w:val="20"/>
                <w:szCs w:val="20"/>
              </w:rPr>
              <w:t>静脉穿刺总数</w:t>
            </w:r>
          </w:p>
        </w:tc>
        <w:tc>
          <w:tcPr>
            <w:tcW w:w="4148" w:type="dxa"/>
          </w:tcPr>
          <w:p w:rsidR="00844615" w:rsidRPr="003B37C1" w:rsidRDefault="00F25FA0" w:rsidP="00844615">
            <w:pPr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汇总</w:t>
            </w:r>
            <w:r>
              <w:rPr>
                <w:rFonts w:hAnsi="宋体"/>
              </w:rPr>
              <w:t>该年度您实验室内</w:t>
            </w:r>
            <w:r>
              <w:rPr>
                <w:rFonts w:hAnsi="宋体" w:hint="eastAsia"/>
              </w:rPr>
              <w:t>进行</w:t>
            </w:r>
            <w:r>
              <w:rPr>
                <w:rFonts w:hAnsi="宋体"/>
              </w:rPr>
              <w:t>的静脉采血总数</w:t>
            </w:r>
          </w:p>
        </w:tc>
      </w:tr>
      <w:tr w:rsidR="00844615" w:rsidTr="004145DB">
        <w:tc>
          <w:tcPr>
            <w:tcW w:w="4148" w:type="dxa"/>
            <w:vAlign w:val="center"/>
          </w:tcPr>
          <w:p w:rsidR="00844615" w:rsidRDefault="00844615" w:rsidP="00844615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 w:hint="eastAsia"/>
                <w:kern w:val="0"/>
                <w:sz w:val="20"/>
                <w:szCs w:val="20"/>
              </w:rPr>
              <w:t>实验室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>内</w:t>
            </w:r>
            <w:r w:rsidRPr="00046640">
              <w:rPr>
                <w:rFonts w:ascii="Arial" w:hAnsi="Arial" w:cs="Arial" w:hint="eastAsia"/>
                <w:kern w:val="0"/>
                <w:sz w:val="20"/>
                <w:szCs w:val="20"/>
              </w:rPr>
              <w:t>针刺伤害发生的次数</w:t>
            </w:r>
          </w:p>
        </w:tc>
        <w:tc>
          <w:tcPr>
            <w:tcW w:w="4148" w:type="dxa"/>
          </w:tcPr>
          <w:p w:rsidR="00844615" w:rsidRPr="003B37C1" w:rsidRDefault="00F25FA0" w:rsidP="00844615">
            <w:pPr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汇总</w:t>
            </w:r>
            <w:r>
              <w:rPr>
                <w:rFonts w:hAnsi="宋体"/>
              </w:rPr>
              <w:t>该年度您实验室内</w:t>
            </w:r>
            <w:r>
              <w:rPr>
                <w:rFonts w:hAnsi="宋体" w:hint="eastAsia"/>
              </w:rPr>
              <w:t>发生</w:t>
            </w:r>
            <w:r>
              <w:rPr>
                <w:rFonts w:hAnsi="宋体"/>
              </w:rPr>
              <w:t>的</w:t>
            </w:r>
            <w:r w:rsidRPr="00046640">
              <w:rPr>
                <w:rFonts w:ascii="Arial" w:hAnsi="Arial" w:cs="Arial" w:hint="eastAsia"/>
                <w:kern w:val="0"/>
                <w:sz w:val="20"/>
                <w:szCs w:val="20"/>
              </w:rPr>
              <w:t>针刺伤害</w:t>
            </w:r>
            <w:r>
              <w:rPr>
                <w:rFonts w:ascii="Arial" w:hAnsi="Arial" w:cs="Arial" w:hint="eastAsia"/>
                <w:kern w:val="0"/>
                <w:sz w:val="20"/>
                <w:szCs w:val="20"/>
              </w:rPr>
              <w:t>次数</w:t>
            </w:r>
          </w:p>
        </w:tc>
      </w:tr>
      <w:tr w:rsidR="00844615" w:rsidTr="004145DB">
        <w:tc>
          <w:tcPr>
            <w:tcW w:w="4148" w:type="dxa"/>
            <w:vAlign w:val="center"/>
          </w:tcPr>
          <w:p w:rsidR="00844615" w:rsidRDefault="00844615" w:rsidP="00844615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46640">
              <w:rPr>
                <w:rFonts w:ascii="Arial" w:hAnsi="Arial" w:cs="Arial" w:hint="eastAsia"/>
                <w:kern w:val="0"/>
                <w:sz w:val="20"/>
                <w:szCs w:val="20"/>
              </w:rPr>
              <w:t>每年组织实验室人员培训次数</w:t>
            </w:r>
          </w:p>
        </w:tc>
        <w:tc>
          <w:tcPr>
            <w:tcW w:w="4148" w:type="dxa"/>
          </w:tcPr>
          <w:p w:rsidR="00844615" w:rsidRPr="003B37C1" w:rsidRDefault="005C5F4E" w:rsidP="00844615">
            <w:pPr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汇总该年度</w:t>
            </w:r>
            <w:r>
              <w:rPr>
                <w:rFonts w:hAnsi="宋体"/>
              </w:rPr>
              <w:t>您实验室组织</w:t>
            </w:r>
            <w:r>
              <w:rPr>
                <w:rFonts w:hAnsi="宋体" w:hint="eastAsia"/>
              </w:rPr>
              <w:t>员工培训</w:t>
            </w:r>
            <w:r>
              <w:rPr>
                <w:rFonts w:hAnsi="宋体"/>
              </w:rPr>
              <w:t>次数</w:t>
            </w:r>
          </w:p>
        </w:tc>
      </w:tr>
      <w:tr w:rsidR="00844615" w:rsidTr="004145DB">
        <w:tc>
          <w:tcPr>
            <w:tcW w:w="4148" w:type="dxa"/>
            <w:vAlign w:val="center"/>
          </w:tcPr>
          <w:p w:rsidR="00844615" w:rsidRDefault="00844615" w:rsidP="00844615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46640">
              <w:rPr>
                <w:rFonts w:ascii="Arial" w:hAnsi="Arial" w:cs="Arial" w:hint="eastAsia"/>
                <w:kern w:val="0"/>
                <w:sz w:val="20"/>
                <w:szCs w:val="20"/>
              </w:rPr>
              <w:t>实验室人员总数</w:t>
            </w:r>
          </w:p>
        </w:tc>
        <w:tc>
          <w:tcPr>
            <w:tcW w:w="4148" w:type="dxa"/>
          </w:tcPr>
          <w:p w:rsidR="00844615" w:rsidRPr="003B37C1" w:rsidRDefault="005C5F4E" w:rsidP="00844615">
            <w:pPr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汇总该年度您</w:t>
            </w:r>
            <w:r>
              <w:rPr>
                <w:rFonts w:hAnsi="宋体"/>
              </w:rPr>
              <w:t>实验室人员总数</w:t>
            </w:r>
          </w:p>
        </w:tc>
      </w:tr>
      <w:tr w:rsidR="00844615" w:rsidTr="004145DB">
        <w:tc>
          <w:tcPr>
            <w:tcW w:w="4148" w:type="dxa"/>
            <w:vAlign w:val="center"/>
          </w:tcPr>
          <w:p w:rsidR="00844615" w:rsidRDefault="00844615" w:rsidP="00844615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46640">
              <w:rPr>
                <w:rFonts w:ascii="Arial" w:hAnsi="Arial" w:cs="Arial" w:hint="eastAsia"/>
                <w:kern w:val="0"/>
                <w:sz w:val="20"/>
                <w:szCs w:val="20"/>
              </w:rPr>
              <w:t>每年学分达到要求的实验室人员数</w:t>
            </w:r>
          </w:p>
        </w:tc>
        <w:tc>
          <w:tcPr>
            <w:tcW w:w="4148" w:type="dxa"/>
          </w:tcPr>
          <w:p w:rsidR="00844615" w:rsidRPr="003B37C1" w:rsidRDefault="005C5F4E" w:rsidP="00844615">
            <w:pPr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汇总</w:t>
            </w:r>
            <w:r>
              <w:rPr>
                <w:rFonts w:hAnsi="宋体"/>
              </w:rPr>
              <w:t>该年度您实验室</w:t>
            </w:r>
            <w:r w:rsidRPr="00046640">
              <w:rPr>
                <w:rFonts w:ascii="Arial" w:hAnsi="Arial" w:cs="Arial" w:hint="eastAsia"/>
                <w:kern w:val="0"/>
                <w:sz w:val="20"/>
                <w:szCs w:val="20"/>
              </w:rPr>
              <w:t>学分达到要求的人员数</w:t>
            </w:r>
          </w:p>
        </w:tc>
      </w:tr>
      <w:tr w:rsidR="00844615" w:rsidTr="004145DB">
        <w:tc>
          <w:tcPr>
            <w:tcW w:w="4148" w:type="dxa"/>
            <w:vAlign w:val="center"/>
          </w:tcPr>
          <w:p w:rsidR="00844615" w:rsidRPr="00C26A56" w:rsidRDefault="00844615" w:rsidP="00844615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 w:hint="eastAsia"/>
                <w:kern w:val="0"/>
                <w:sz w:val="20"/>
                <w:szCs w:val="20"/>
              </w:rPr>
              <w:t>参与满意度</w:t>
            </w:r>
            <w:r w:rsidRPr="00C26A56">
              <w:rPr>
                <w:rFonts w:ascii="Arial" w:hAnsi="Arial" w:cs="Arial" w:hint="eastAsia"/>
                <w:kern w:val="0"/>
                <w:sz w:val="20"/>
                <w:szCs w:val="20"/>
              </w:rPr>
              <w:t>调查的医生或护士总数</w:t>
            </w:r>
          </w:p>
        </w:tc>
        <w:tc>
          <w:tcPr>
            <w:tcW w:w="4148" w:type="dxa"/>
          </w:tcPr>
          <w:p w:rsidR="00844615" w:rsidRPr="003B37C1" w:rsidRDefault="0059494E" w:rsidP="00844615">
            <w:pPr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汇总</w:t>
            </w:r>
            <w:r w:rsidR="004110DE">
              <w:rPr>
                <w:rFonts w:hAnsi="宋体"/>
              </w:rPr>
              <w:t>该年度</w:t>
            </w:r>
            <w:r w:rsidR="008B7B1C">
              <w:rPr>
                <w:rFonts w:hAnsi="宋体" w:hint="eastAsia"/>
              </w:rPr>
              <w:t>参与</w:t>
            </w:r>
            <w:r w:rsidR="008B7B1C">
              <w:rPr>
                <w:rFonts w:hAnsi="宋体"/>
              </w:rPr>
              <w:t>您实验室满意度</w:t>
            </w:r>
            <w:r w:rsidR="008B7B1C">
              <w:rPr>
                <w:rFonts w:hAnsi="宋体" w:hint="eastAsia"/>
              </w:rPr>
              <w:t>调查</w:t>
            </w:r>
            <w:r w:rsidR="008B7B1C" w:rsidRPr="00C26A56">
              <w:rPr>
                <w:rFonts w:ascii="Arial" w:hAnsi="Arial" w:cs="Arial" w:hint="eastAsia"/>
                <w:kern w:val="0"/>
                <w:sz w:val="20"/>
                <w:szCs w:val="20"/>
              </w:rPr>
              <w:t>的医生或护士总数</w:t>
            </w:r>
          </w:p>
        </w:tc>
      </w:tr>
      <w:tr w:rsidR="00844615" w:rsidTr="004145DB">
        <w:tc>
          <w:tcPr>
            <w:tcW w:w="4148" w:type="dxa"/>
            <w:vAlign w:val="center"/>
          </w:tcPr>
          <w:p w:rsidR="00844615" w:rsidRDefault="00844615" w:rsidP="00844615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 w:hint="eastAsia"/>
                <w:kern w:val="0"/>
                <w:sz w:val="20"/>
                <w:szCs w:val="20"/>
              </w:rPr>
              <w:t>调查的</w:t>
            </w:r>
            <w:r w:rsidRPr="00A46196">
              <w:rPr>
                <w:rFonts w:ascii="Arial" w:hAnsi="Arial" w:cs="Arial" w:hint="eastAsia"/>
                <w:kern w:val="0"/>
                <w:sz w:val="20"/>
                <w:szCs w:val="20"/>
              </w:rPr>
              <w:t>医生或护士对实验室服务满意的人数</w:t>
            </w:r>
          </w:p>
        </w:tc>
        <w:tc>
          <w:tcPr>
            <w:tcW w:w="4148" w:type="dxa"/>
          </w:tcPr>
          <w:p w:rsidR="00844615" w:rsidRPr="003B37C1" w:rsidRDefault="008B7B1C" w:rsidP="00844615">
            <w:pPr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汇总</w:t>
            </w:r>
            <w:r w:rsidR="00143DD2">
              <w:rPr>
                <w:rFonts w:hAnsi="宋体"/>
              </w:rPr>
              <w:t>该</w:t>
            </w:r>
            <w:r w:rsidR="00143DD2">
              <w:rPr>
                <w:rFonts w:hAnsi="宋体" w:hint="eastAsia"/>
              </w:rPr>
              <w:t>年度参与</w:t>
            </w:r>
            <w:r w:rsidR="00143DD2">
              <w:rPr>
                <w:rFonts w:hAnsi="宋体"/>
              </w:rPr>
              <w:t>您实验室满意度</w:t>
            </w:r>
            <w:r w:rsidR="00143DD2">
              <w:rPr>
                <w:rFonts w:hAnsi="宋体" w:hint="eastAsia"/>
              </w:rPr>
              <w:t>调查</w:t>
            </w:r>
            <w:r w:rsidR="00143DD2" w:rsidRPr="00C26A56">
              <w:rPr>
                <w:rFonts w:ascii="Arial" w:hAnsi="Arial" w:cs="Arial" w:hint="eastAsia"/>
                <w:kern w:val="0"/>
                <w:sz w:val="20"/>
                <w:szCs w:val="20"/>
              </w:rPr>
              <w:t>的医生或护士</w:t>
            </w:r>
            <w:r w:rsidR="00143DD2">
              <w:rPr>
                <w:rFonts w:ascii="Arial" w:hAnsi="Arial" w:cs="Arial" w:hint="eastAsia"/>
                <w:kern w:val="0"/>
                <w:sz w:val="20"/>
                <w:szCs w:val="20"/>
              </w:rPr>
              <w:t>中</w:t>
            </w:r>
            <w:r w:rsidR="00143DD2" w:rsidRPr="00A46196">
              <w:rPr>
                <w:rFonts w:ascii="Arial" w:hAnsi="Arial" w:cs="Arial" w:hint="eastAsia"/>
                <w:kern w:val="0"/>
                <w:sz w:val="20"/>
                <w:szCs w:val="20"/>
              </w:rPr>
              <w:t>对实验室服务满意的人数</w:t>
            </w:r>
          </w:p>
        </w:tc>
      </w:tr>
      <w:tr w:rsidR="00844615" w:rsidTr="004145DB">
        <w:tc>
          <w:tcPr>
            <w:tcW w:w="4148" w:type="dxa"/>
            <w:vAlign w:val="center"/>
          </w:tcPr>
          <w:p w:rsidR="00844615" w:rsidRPr="00A46196" w:rsidRDefault="00844615" w:rsidP="00844615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参与满意度调查的患者总数</w:t>
            </w:r>
          </w:p>
        </w:tc>
        <w:tc>
          <w:tcPr>
            <w:tcW w:w="4148" w:type="dxa"/>
          </w:tcPr>
          <w:p w:rsidR="00844615" w:rsidRPr="003B37C1" w:rsidRDefault="008B7B1C" w:rsidP="00844615">
            <w:pPr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汇总</w:t>
            </w:r>
            <w:r>
              <w:rPr>
                <w:rFonts w:hAnsi="宋体"/>
              </w:rPr>
              <w:t>该年度</w:t>
            </w:r>
            <w:r>
              <w:rPr>
                <w:rFonts w:hAnsi="宋体" w:hint="eastAsia"/>
              </w:rPr>
              <w:t>参与</w:t>
            </w:r>
            <w:r>
              <w:rPr>
                <w:rFonts w:hAnsi="宋体"/>
              </w:rPr>
              <w:t>您实验室满意度</w:t>
            </w:r>
            <w:r>
              <w:rPr>
                <w:rFonts w:hAnsi="宋体" w:hint="eastAsia"/>
              </w:rPr>
              <w:t>调查</w:t>
            </w:r>
            <w:r w:rsidRPr="00C26A56">
              <w:rPr>
                <w:rFonts w:ascii="Arial" w:hAnsi="Arial" w:cs="Arial" w:hint="eastAsia"/>
                <w:kern w:val="0"/>
                <w:sz w:val="20"/>
                <w:szCs w:val="20"/>
              </w:rPr>
              <w:t>的</w:t>
            </w:r>
            <w:r>
              <w:rPr>
                <w:rFonts w:ascii="Arial" w:hAnsi="Arial" w:cs="Arial" w:hint="eastAsia"/>
                <w:kern w:val="0"/>
                <w:sz w:val="20"/>
                <w:szCs w:val="20"/>
              </w:rPr>
              <w:t>患者</w:t>
            </w:r>
            <w:r w:rsidRPr="00C26A56">
              <w:rPr>
                <w:rFonts w:ascii="Arial" w:hAnsi="Arial" w:cs="Arial" w:hint="eastAsia"/>
                <w:kern w:val="0"/>
                <w:sz w:val="20"/>
                <w:szCs w:val="20"/>
              </w:rPr>
              <w:t>总数</w:t>
            </w:r>
          </w:p>
        </w:tc>
      </w:tr>
      <w:tr w:rsidR="00844615" w:rsidTr="004145DB">
        <w:tc>
          <w:tcPr>
            <w:tcW w:w="4148" w:type="dxa"/>
            <w:vAlign w:val="center"/>
          </w:tcPr>
          <w:p w:rsidR="00844615" w:rsidRPr="00A46196" w:rsidRDefault="00844615" w:rsidP="00844615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调查</w:t>
            </w:r>
            <w:r>
              <w:rPr>
                <w:kern w:val="0"/>
                <w:sz w:val="20"/>
                <w:szCs w:val="20"/>
              </w:rPr>
              <w:t>的</w:t>
            </w:r>
            <w:r>
              <w:rPr>
                <w:rFonts w:hint="eastAsia"/>
                <w:kern w:val="0"/>
                <w:sz w:val="20"/>
                <w:szCs w:val="20"/>
              </w:rPr>
              <w:t>患者对实验室服务满意的人数</w:t>
            </w:r>
          </w:p>
        </w:tc>
        <w:tc>
          <w:tcPr>
            <w:tcW w:w="4148" w:type="dxa"/>
          </w:tcPr>
          <w:p w:rsidR="00844615" w:rsidRPr="003B37C1" w:rsidRDefault="00143DD2" w:rsidP="00844615">
            <w:pPr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汇总</w:t>
            </w:r>
            <w:r>
              <w:rPr>
                <w:rFonts w:hAnsi="宋体"/>
              </w:rPr>
              <w:t>该年度</w:t>
            </w:r>
            <w:r>
              <w:rPr>
                <w:rFonts w:hAnsi="宋体" w:hint="eastAsia"/>
              </w:rPr>
              <w:t>参与</w:t>
            </w:r>
            <w:r>
              <w:rPr>
                <w:rFonts w:hAnsi="宋体"/>
              </w:rPr>
              <w:t>您实验室满意度</w:t>
            </w:r>
            <w:r>
              <w:rPr>
                <w:rFonts w:hAnsi="宋体" w:hint="eastAsia"/>
              </w:rPr>
              <w:t>调查</w:t>
            </w:r>
            <w:r w:rsidRPr="00C26A56">
              <w:rPr>
                <w:rFonts w:ascii="Arial" w:hAnsi="Arial" w:cs="Arial" w:hint="eastAsia"/>
                <w:kern w:val="0"/>
                <w:sz w:val="20"/>
                <w:szCs w:val="20"/>
              </w:rPr>
              <w:t>的</w:t>
            </w:r>
            <w:r>
              <w:rPr>
                <w:rFonts w:ascii="Arial" w:hAnsi="Arial" w:cs="Arial" w:hint="eastAsia"/>
                <w:kern w:val="0"/>
                <w:sz w:val="20"/>
                <w:szCs w:val="20"/>
              </w:rPr>
              <w:t>患者中</w:t>
            </w:r>
            <w:r w:rsidRPr="00A46196">
              <w:rPr>
                <w:rFonts w:ascii="Arial" w:hAnsi="Arial" w:cs="Arial" w:hint="eastAsia"/>
                <w:kern w:val="0"/>
                <w:sz w:val="20"/>
                <w:szCs w:val="20"/>
              </w:rPr>
              <w:t>对实验室服务满意的人数</w:t>
            </w:r>
          </w:p>
        </w:tc>
      </w:tr>
      <w:tr w:rsidR="00844615" w:rsidTr="004145DB">
        <w:tc>
          <w:tcPr>
            <w:tcW w:w="4148" w:type="dxa"/>
            <w:vAlign w:val="center"/>
          </w:tcPr>
          <w:p w:rsidR="00844615" w:rsidRPr="00A46196" w:rsidRDefault="00844615" w:rsidP="00844615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每年实验室</w:t>
            </w:r>
            <w:r>
              <w:rPr>
                <w:kern w:val="0"/>
                <w:sz w:val="20"/>
                <w:szCs w:val="20"/>
              </w:rPr>
              <w:t>信息系统（</w:t>
            </w:r>
            <w:r>
              <w:rPr>
                <w:kern w:val="0"/>
                <w:sz w:val="20"/>
                <w:szCs w:val="20"/>
              </w:rPr>
              <w:t>LIS</w:t>
            </w:r>
            <w:r>
              <w:rPr>
                <w:rFonts w:hint="eastAsia"/>
                <w:kern w:val="0"/>
                <w:sz w:val="20"/>
                <w:szCs w:val="20"/>
              </w:rPr>
              <w:t>）发生故障的次数</w:t>
            </w:r>
          </w:p>
        </w:tc>
        <w:tc>
          <w:tcPr>
            <w:tcW w:w="4148" w:type="dxa"/>
          </w:tcPr>
          <w:p w:rsidR="00844615" w:rsidRPr="003B37C1" w:rsidRDefault="00DF64A8" w:rsidP="00844615">
            <w:pPr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汇总该年度</w:t>
            </w:r>
            <w:r>
              <w:rPr>
                <w:rFonts w:hAnsi="宋体"/>
              </w:rPr>
              <w:t>您实验室内</w:t>
            </w:r>
            <w:r>
              <w:rPr>
                <w:kern w:val="0"/>
                <w:sz w:val="20"/>
                <w:szCs w:val="20"/>
              </w:rPr>
              <w:t>LIS</w:t>
            </w:r>
            <w:r>
              <w:rPr>
                <w:rFonts w:hint="eastAsia"/>
                <w:kern w:val="0"/>
                <w:sz w:val="20"/>
                <w:szCs w:val="20"/>
              </w:rPr>
              <w:t>系统</w:t>
            </w:r>
            <w:r>
              <w:rPr>
                <w:kern w:val="0"/>
                <w:sz w:val="20"/>
                <w:szCs w:val="20"/>
              </w:rPr>
              <w:t>发生故障的次数</w:t>
            </w:r>
          </w:p>
        </w:tc>
      </w:tr>
    </w:tbl>
    <w:p w:rsidR="00844615" w:rsidRPr="00750B9F" w:rsidRDefault="00844615" w:rsidP="00776643">
      <w:pPr>
        <w:spacing w:line="360" w:lineRule="auto"/>
        <w:jc w:val="left"/>
        <w:rPr>
          <w:rFonts w:hAnsi="宋体"/>
          <w:bCs/>
          <w:kern w:val="0"/>
          <w:sz w:val="20"/>
          <w:szCs w:val="20"/>
        </w:rPr>
      </w:pPr>
    </w:p>
    <w:sectPr w:rsidR="00844615" w:rsidRPr="00750B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F3D" w:rsidRDefault="003A7F3D" w:rsidP="00740957">
      <w:r>
        <w:separator/>
      </w:r>
    </w:p>
  </w:endnote>
  <w:endnote w:type="continuationSeparator" w:id="0">
    <w:p w:rsidR="003A7F3D" w:rsidRDefault="003A7F3D" w:rsidP="00740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F3D" w:rsidRDefault="003A7F3D" w:rsidP="00740957">
      <w:r>
        <w:separator/>
      </w:r>
    </w:p>
  </w:footnote>
  <w:footnote w:type="continuationSeparator" w:id="0">
    <w:p w:rsidR="003A7F3D" w:rsidRDefault="003A7F3D" w:rsidP="007409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D1"/>
    <w:rsid w:val="00042811"/>
    <w:rsid w:val="0007280B"/>
    <w:rsid w:val="000A7F2E"/>
    <w:rsid w:val="000C47F7"/>
    <w:rsid w:val="000D262D"/>
    <w:rsid w:val="001242C9"/>
    <w:rsid w:val="00141194"/>
    <w:rsid w:val="00143DD2"/>
    <w:rsid w:val="001B077F"/>
    <w:rsid w:val="001F2503"/>
    <w:rsid w:val="00241CE5"/>
    <w:rsid w:val="002573A0"/>
    <w:rsid w:val="00265422"/>
    <w:rsid w:val="002C2BFC"/>
    <w:rsid w:val="002F1406"/>
    <w:rsid w:val="002F72B7"/>
    <w:rsid w:val="0030139F"/>
    <w:rsid w:val="0033270B"/>
    <w:rsid w:val="003453A1"/>
    <w:rsid w:val="003A7F3D"/>
    <w:rsid w:val="003B37C1"/>
    <w:rsid w:val="003D7ABA"/>
    <w:rsid w:val="003E3BC5"/>
    <w:rsid w:val="003E74B0"/>
    <w:rsid w:val="004110DE"/>
    <w:rsid w:val="00415EC0"/>
    <w:rsid w:val="00424B7A"/>
    <w:rsid w:val="004305B0"/>
    <w:rsid w:val="004B6236"/>
    <w:rsid w:val="004D11CB"/>
    <w:rsid w:val="0053689E"/>
    <w:rsid w:val="0059494E"/>
    <w:rsid w:val="005A694A"/>
    <w:rsid w:val="005C5F4E"/>
    <w:rsid w:val="005E7041"/>
    <w:rsid w:val="00627C8E"/>
    <w:rsid w:val="00643A7D"/>
    <w:rsid w:val="006A2008"/>
    <w:rsid w:val="006B1446"/>
    <w:rsid w:val="007160BF"/>
    <w:rsid w:val="00717926"/>
    <w:rsid w:val="00740957"/>
    <w:rsid w:val="00750B9F"/>
    <w:rsid w:val="00776643"/>
    <w:rsid w:val="00776A56"/>
    <w:rsid w:val="007D48E5"/>
    <w:rsid w:val="008101AF"/>
    <w:rsid w:val="00830A90"/>
    <w:rsid w:val="00844615"/>
    <w:rsid w:val="008530CA"/>
    <w:rsid w:val="0086018A"/>
    <w:rsid w:val="008B7B1C"/>
    <w:rsid w:val="008E48E1"/>
    <w:rsid w:val="00971FC8"/>
    <w:rsid w:val="009D2899"/>
    <w:rsid w:val="00A06E13"/>
    <w:rsid w:val="00A343B7"/>
    <w:rsid w:val="00A64103"/>
    <w:rsid w:val="00B070A7"/>
    <w:rsid w:val="00B358F9"/>
    <w:rsid w:val="00B93815"/>
    <w:rsid w:val="00C744B5"/>
    <w:rsid w:val="00CB577E"/>
    <w:rsid w:val="00CC36E5"/>
    <w:rsid w:val="00D24BBF"/>
    <w:rsid w:val="00D62D48"/>
    <w:rsid w:val="00D651FB"/>
    <w:rsid w:val="00DA3123"/>
    <w:rsid w:val="00DC2B7F"/>
    <w:rsid w:val="00DE2AD0"/>
    <w:rsid w:val="00DF64A8"/>
    <w:rsid w:val="00E44AAF"/>
    <w:rsid w:val="00E57E95"/>
    <w:rsid w:val="00E70ED1"/>
    <w:rsid w:val="00E81035"/>
    <w:rsid w:val="00F0732A"/>
    <w:rsid w:val="00F25FA0"/>
    <w:rsid w:val="00F6397E"/>
    <w:rsid w:val="00F73F13"/>
    <w:rsid w:val="00F81E67"/>
    <w:rsid w:val="00F967ED"/>
    <w:rsid w:val="00FD3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957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09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095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09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0957"/>
    <w:rPr>
      <w:sz w:val="18"/>
      <w:szCs w:val="18"/>
    </w:rPr>
  </w:style>
  <w:style w:type="table" w:styleId="a5">
    <w:name w:val="Table Grid"/>
    <w:basedOn w:val="a1"/>
    <w:uiPriority w:val="39"/>
    <w:rsid w:val="008E48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04281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4281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957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09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095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09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0957"/>
    <w:rPr>
      <w:sz w:val="18"/>
      <w:szCs w:val="18"/>
    </w:rPr>
  </w:style>
  <w:style w:type="table" w:styleId="a5">
    <w:name w:val="Table Grid"/>
    <w:basedOn w:val="a1"/>
    <w:uiPriority w:val="39"/>
    <w:rsid w:val="008E48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04281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4281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435</Words>
  <Characters>2485</Characters>
  <Application>Microsoft Office Word</Application>
  <DocSecurity>0</DocSecurity>
  <Lines>20</Lines>
  <Paragraphs>5</Paragraphs>
  <ScaleCrop>false</ScaleCrop>
  <Company/>
  <LinksUpToDate>false</LinksUpToDate>
  <CharactersWithSpaces>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H9076</dc:creator>
  <cp:keywords/>
  <dc:description/>
  <cp:lastModifiedBy>PC</cp:lastModifiedBy>
  <cp:revision>23</cp:revision>
  <dcterms:created xsi:type="dcterms:W3CDTF">2018-03-16T00:37:00Z</dcterms:created>
  <dcterms:modified xsi:type="dcterms:W3CDTF">2022-06-06T07:22:00Z</dcterms:modified>
</cp:coreProperties>
</file>